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4F11FED2" w:rsidR="007D6337" w:rsidRDefault="007D6337" w:rsidP="007D6337">
      <w:pPr>
        <w:pStyle w:val="CRCoverPage"/>
        <w:tabs>
          <w:tab w:val="right" w:pos="9639"/>
        </w:tabs>
        <w:spacing w:after="0"/>
        <w:rPr>
          <w:b/>
          <w:i/>
          <w:noProof/>
          <w:sz w:val="28"/>
        </w:rPr>
      </w:pPr>
      <w:r>
        <w:rPr>
          <w:b/>
          <w:noProof/>
          <w:sz w:val="24"/>
        </w:rPr>
        <w:t>3GPP TSG-RAN WG2 Meeting #122</w:t>
      </w:r>
      <w:r>
        <w:rPr>
          <w:b/>
          <w:i/>
          <w:noProof/>
          <w:sz w:val="28"/>
        </w:rPr>
        <w:tab/>
      </w:r>
      <w:r w:rsidR="002D39CC" w:rsidRPr="002D39CC">
        <w:rPr>
          <w:b/>
          <w:i/>
          <w:noProof/>
          <w:sz w:val="28"/>
        </w:rPr>
        <w:t>R2-2306911</w:t>
      </w:r>
    </w:p>
    <w:p w14:paraId="1DF59F7D" w14:textId="77777777" w:rsidR="007D6337" w:rsidRDefault="007D6337" w:rsidP="007D6337">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108DA" w:rsidR="001E41F3" w:rsidRPr="00410371" w:rsidRDefault="00D11654" w:rsidP="009C7F00">
            <w:pPr>
              <w:pStyle w:val="CRCoverPage"/>
              <w:spacing w:after="0"/>
              <w:jc w:val="center"/>
              <w:rPr>
                <w:noProof/>
              </w:rPr>
            </w:pPr>
            <w:r w:rsidRPr="00D11654">
              <w:rPr>
                <w:b/>
                <w:noProof/>
                <w:sz w:val="28"/>
              </w:rPr>
              <w:t>4138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98DCB" w:rsidR="001E41F3" w:rsidRPr="00410371" w:rsidRDefault="001E5B15" w:rsidP="00094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4DE3" w:rsidR="001E41F3" w:rsidRDefault="00D57E62" w:rsidP="00D57E62">
            <w:pPr>
              <w:pStyle w:val="CRCoverPage"/>
              <w:spacing w:after="0"/>
              <w:ind w:left="100"/>
              <w:rPr>
                <w:noProof/>
              </w:rPr>
            </w:pPr>
            <w:r>
              <w:t xml:space="preserve">RRC configuration for </w:t>
            </w:r>
            <w:r w:rsidR="007D40E2">
              <w:t>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C60BCD"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C60BCD" w:rsidP="00CA25A0">
            <w:pPr>
              <w:pStyle w:val="CRCoverPage"/>
              <w:spacing w:after="0"/>
              <w:ind w:left="100"/>
              <w:rPr>
                <w:noProof/>
              </w:rPr>
            </w:pPr>
            <w:r>
              <w:fldChar w:fldCharType="begin"/>
            </w:r>
            <w:r>
              <w:instrText xml:space="preserve"> DOCPROPERTY  RelatedWis  \* MERGEFORMAT </w:instrText>
            </w:r>
            <w:r>
              <w:fldChar w:fldCharType="separate"/>
            </w:r>
            <w:r w:rsidR="008223DD" w:rsidRPr="008223DD">
              <w:t>NR_MC_enh-Core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5F68" w:rsidR="001E41F3" w:rsidRDefault="00B06C56" w:rsidP="007D6337">
            <w:pPr>
              <w:pStyle w:val="CRCoverPage"/>
              <w:spacing w:after="0"/>
              <w:ind w:left="100"/>
              <w:rPr>
                <w:noProof/>
              </w:rPr>
            </w:pPr>
            <w:r>
              <w:t>2023-</w:t>
            </w:r>
            <w:r w:rsidR="00182E35">
              <w:t>0</w:t>
            </w:r>
            <w:r w:rsidR="007D6337">
              <w:t>5</w:t>
            </w:r>
            <w:r w:rsidR="00094D43">
              <w:t>-</w:t>
            </w:r>
            <w:r w:rsidR="007D633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D55E2" w:rsidR="001E41F3" w:rsidRDefault="00C64FAF" w:rsidP="00C64FA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3624F0C8"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w:t>
            </w:r>
            <w:r w:rsidR="00D57E62">
              <w:rPr>
                <w:rFonts w:ascii="Arial" w:hAnsi="Arial"/>
                <w:lang w:eastAsia="zh-CN"/>
              </w:rPr>
              <w:t>has been enhanced</w:t>
            </w:r>
            <w:r>
              <w:rPr>
                <w:rFonts w:ascii="Arial" w:hAnsi="Arial"/>
                <w:lang w:eastAsia="zh-CN"/>
              </w:rPr>
              <w:t xml:space="preserve"> and the following agreements </w:t>
            </w:r>
            <w:r w:rsidR="00D57E62">
              <w:rPr>
                <w:rFonts w:ascii="Arial" w:hAnsi="Arial"/>
                <w:lang w:eastAsia="zh-CN"/>
              </w:rPr>
              <w:t xml:space="preserve">related to RRC configuration </w:t>
            </w:r>
            <w:r>
              <w:rPr>
                <w:rFonts w:ascii="Arial" w:hAnsi="Arial"/>
                <w:lang w:eastAsia="zh-CN"/>
              </w:rPr>
              <w:t>have been achieved</w:t>
            </w:r>
            <w:r w:rsidR="0099147D">
              <w:rPr>
                <w:rFonts w:ascii="Arial" w:hAnsi="Arial"/>
                <w:lang w:eastAsia="zh-CN"/>
              </w:rPr>
              <w:t>.</w:t>
            </w: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0DBD8F7C" w14:textId="77777777" w:rsidR="008709BC" w:rsidRPr="008709BC" w:rsidRDefault="008709BC" w:rsidP="00B01D7E">
            <w:pPr>
              <w:pStyle w:val="Agreement"/>
            </w:pPr>
            <w:r w:rsidRPr="008709BC">
              <w:t>configure {switchedUL, dualUL} for combination(s) of serving cells (i.e., for each band pair in the band combination)</w:t>
            </w:r>
          </w:p>
          <w:p w14:paraId="3C364111" w14:textId="77777777" w:rsidR="008709BC" w:rsidRPr="008709BC" w:rsidRDefault="008709BC" w:rsidP="00B01D7E">
            <w:pPr>
              <w:pStyle w:val="Agreement"/>
            </w:pPr>
            <w:r w:rsidRPr="008709BC">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6366EDCF" w14:textId="77777777" w:rsidR="00B01D7E" w:rsidRDefault="00B01D7E" w:rsidP="00B01D7E">
            <w:pPr>
              <w:overflowPunct w:val="0"/>
              <w:autoSpaceDE w:val="0"/>
              <w:autoSpaceDN w:val="0"/>
              <w:adjustRightInd w:val="0"/>
              <w:textAlignment w:val="baseline"/>
              <w:rPr>
                <w:rFonts w:eastAsia="MS Mincho"/>
                <w:lang w:val="en-US" w:eastAsia="en-GB"/>
              </w:rPr>
            </w:pPr>
          </w:p>
          <w:p w14:paraId="528B26C4" w14:textId="1C32C972" w:rsidR="00B01D7E" w:rsidRDefault="00B01D7E" w:rsidP="00B01D7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6F2B4042" w14:textId="77777777" w:rsidR="00B01D7E" w:rsidRPr="00B01D7E" w:rsidRDefault="00B01D7E" w:rsidP="00B01D7E">
            <w:pPr>
              <w:pStyle w:val="Agreement"/>
            </w:pPr>
            <w:r w:rsidRPr="00B01D7E">
              <w:t>P2: RAN2 reuse uplinkTxSwitching-DualUL-TxState-r17 to indicate the state of Tx chains for dualUL mode.</w:t>
            </w:r>
          </w:p>
          <w:p w14:paraId="694D0D8C" w14:textId="77777777" w:rsidR="00B01D7E" w:rsidRPr="00B01D7E" w:rsidRDefault="00B01D7E" w:rsidP="00B01D7E">
            <w:pPr>
              <w:pStyle w:val="Agreement"/>
            </w:pPr>
            <w:r w:rsidRPr="00B01D7E">
              <w:t xml:space="preserve">P4: RAN2 introduce an optional list of bands in CellGroupConfig, in which the priority is configured by the order (or similar equivalent change, TBD CR disc). </w:t>
            </w:r>
          </w:p>
          <w:p w14:paraId="445FDFE2" w14:textId="77777777" w:rsidR="00B01D7E" w:rsidRPr="00B01D7E" w:rsidRDefault="00B01D7E" w:rsidP="00B01D7E">
            <w:pPr>
              <w:pStyle w:val="Agreement"/>
            </w:pPr>
            <w:r w:rsidRPr="00B01D7E">
              <w:t xml:space="preserve">P3-1: R2 assumes that the network ensures the UE supports dualUL for a band and its associated band (config restriction) </w:t>
            </w:r>
          </w:p>
          <w:p w14:paraId="2D1CAD28" w14:textId="77777777" w:rsidR="00B01D7E" w:rsidRPr="00B01D7E" w:rsidRDefault="00B01D7E" w:rsidP="00B01D7E">
            <w:pPr>
              <w:pStyle w:val="Agreement"/>
            </w:pPr>
            <w:r w:rsidRPr="00B01D7E">
              <w:t>we send an LS to RAN1, ask to confirm RAN2 understanding (below)</w:t>
            </w:r>
          </w:p>
          <w:p w14:paraId="478316D0" w14:textId="77777777" w:rsidR="00B01D7E" w:rsidRDefault="00B01D7E" w:rsidP="00B01D7E">
            <w:pPr>
              <w:pStyle w:val="Agreement"/>
              <w:rPr>
                <w:lang w:val="en-US"/>
              </w:rPr>
            </w:pPr>
            <w:r>
              <w:rPr>
                <w:lang w:val="en-US"/>
              </w:rPr>
              <w:t>Baseline R2 understanding:</w:t>
            </w:r>
          </w:p>
          <w:p w14:paraId="0B0F037B" w14:textId="77777777" w:rsidR="00B01D7E" w:rsidRDefault="00B01D7E" w:rsidP="00B01D7E">
            <w:pPr>
              <w:pStyle w:val="Agreement"/>
              <w:numPr>
                <w:ilvl w:val="0"/>
                <w:numId w:val="0"/>
              </w:numPr>
              <w:tabs>
                <w:tab w:val="left" w:pos="720"/>
              </w:tabs>
              <w:ind w:left="360"/>
              <w:rPr>
                <w:lang w:val="en-US" w:eastAsia="ja-JP"/>
              </w:rPr>
            </w:pPr>
            <w:r>
              <w:rPr>
                <w:lang w:val="en-US" w:eastAsia="ja-JP"/>
              </w:rPr>
              <w:t>When the UE is indicated to switch from two bands to one different band (e.g. A+B =&gt; C), follow below logic when determine the switched Tx:</w:t>
            </w:r>
          </w:p>
          <w:p w14:paraId="5A0537F6" w14:textId="77777777" w:rsidR="00B01D7E" w:rsidRDefault="00B01D7E" w:rsidP="00B01D7E">
            <w:pPr>
              <w:pStyle w:val="Agreement"/>
              <w:numPr>
                <w:ilvl w:val="0"/>
                <w:numId w:val="0"/>
              </w:numPr>
              <w:tabs>
                <w:tab w:val="left" w:pos="720"/>
              </w:tabs>
              <w:ind w:left="360"/>
              <w:rPr>
                <w:lang w:val="en-US" w:eastAsia="ja-JP"/>
              </w:rPr>
            </w:pPr>
            <w:r>
              <w:rPr>
                <w:lang w:val="en-US" w:eastAsia="zh-CN"/>
              </w:rPr>
              <w:lastRenderedPageBreak/>
              <w:t>- If network indicates 1port transmission on band C,</w:t>
            </w:r>
          </w:p>
          <w:p w14:paraId="1540ADA3" w14:textId="77777777" w:rsidR="00B01D7E" w:rsidRDefault="00B01D7E" w:rsidP="00B01D7E">
            <w:pPr>
              <w:pStyle w:val="Agreement"/>
              <w:numPr>
                <w:ilvl w:val="0"/>
                <w:numId w:val="0"/>
              </w:numPr>
              <w:tabs>
                <w:tab w:val="left" w:pos="720"/>
              </w:tabs>
              <w:ind w:left="360"/>
              <w:rPr>
                <w:lang w:val="en-US" w:eastAsia="ja-JP"/>
              </w:rPr>
            </w:pPr>
            <w:r>
              <w:rPr>
                <w:lang w:val="en-US" w:eastAsia="ja-JP"/>
              </w:rPr>
              <w:t xml:space="preserve">and </w:t>
            </w:r>
            <w:r>
              <w:rPr>
                <w:i/>
                <w:lang w:val="en-US" w:eastAsia="ja-JP"/>
              </w:rPr>
              <w:t>uplinkTxSwitching-DualUL-TxState</w:t>
            </w:r>
            <w:r>
              <w:rPr>
                <w:lang w:val="en-US" w:eastAsia="ja-JP"/>
              </w:rPr>
              <w:t xml:space="preserve"> is set to </w:t>
            </w:r>
            <w:r>
              <w:rPr>
                <w:i/>
                <w:lang w:val="en-US" w:eastAsia="ja-JP"/>
              </w:rPr>
              <w:t>oneT</w:t>
            </w:r>
            <w:r>
              <w:rPr>
                <w:lang w:val="en-US" w:eastAsia="ja-JP"/>
              </w:rPr>
              <w:t>, and the associated band is configured to band C:</w:t>
            </w:r>
          </w:p>
          <w:p w14:paraId="6D5214D0" w14:textId="77777777" w:rsidR="00B01D7E" w:rsidRDefault="00B01D7E" w:rsidP="00B01D7E">
            <w:pPr>
              <w:pStyle w:val="Agreement"/>
              <w:numPr>
                <w:ilvl w:val="0"/>
                <w:numId w:val="0"/>
              </w:numPr>
              <w:tabs>
                <w:tab w:val="left" w:pos="720"/>
              </w:tabs>
              <w:ind w:left="360"/>
              <w:rPr>
                <w:lang w:val="en-US" w:eastAsia="zh-CN"/>
              </w:rPr>
            </w:pPr>
            <w:r>
              <w:rPr>
                <w:lang w:val="en-US" w:eastAsia="zh-CN"/>
              </w:rPr>
              <w:t>---- Switch 1Tx chain to band C and switch another Tx chain to associated band;</w:t>
            </w:r>
          </w:p>
          <w:p w14:paraId="00F55E29" w14:textId="77777777" w:rsidR="00B01D7E" w:rsidRDefault="00B01D7E" w:rsidP="00B01D7E">
            <w:pPr>
              <w:pStyle w:val="Agreement"/>
              <w:numPr>
                <w:ilvl w:val="0"/>
                <w:numId w:val="0"/>
              </w:numPr>
              <w:tabs>
                <w:tab w:val="left" w:pos="720"/>
              </w:tabs>
              <w:ind w:left="360"/>
              <w:rPr>
                <w:lang w:val="en-US" w:eastAsia="zh-CN"/>
              </w:rPr>
            </w:pPr>
            <w:r>
              <w:rPr>
                <w:lang w:val="en-US" w:eastAsia="zh-CN"/>
              </w:rPr>
              <w:t xml:space="preserve">- Else if network indicates 1port transmission on band C, but </w:t>
            </w:r>
            <w:r>
              <w:rPr>
                <w:i/>
                <w:lang w:val="en-US" w:eastAsia="zh-CN"/>
              </w:rPr>
              <w:t>uplinkTxSwitching-DualUL-TxState</w:t>
            </w:r>
            <w:r>
              <w:rPr>
                <w:lang w:val="en-US" w:eastAsia="zh-CN"/>
              </w:rPr>
              <w:t xml:space="preserve"> is not configured or is set to </w:t>
            </w:r>
            <w:r>
              <w:rPr>
                <w:i/>
                <w:lang w:val="en-US" w:eastAsia="zh-CN"/>
              </w:rPr>
              <w:t>twoT</w:t>
            </w:r>
            <w:r>
              <w:rPr>
                <w:lang w:val="en-US" w:eastAsia="zh-CN"/>
              </w:rPr>
              <w:t>, or associated band is not configured to band C:</w:t>
            </w:r>
          </w:p>
          <w:p w14:paraId="3D33D95E" w14:textId="2B80E02F" w:rsidR="00D57E62" w:rsidRPr="00E43153" w:rsidRDefault="00B01D7E" w:rsidP="001A7B44">
            <w:pPr>
              <w:pStyle w:val="Agreement"/>
              <w:numPr>
                <w:ilvl w:val="0"/>
                <w:numId w:val="0"/>
              </w:numPr>
              <w:tabs>
                <w:tab w:val="left" w:pos="720"/>
              </w:tabs>
              <w:ind w:left="360"/>
              <w:rPr>
                <w:lang w:val="en-US" w:eastAsia="zh-CN"/>
              </w:rPr>
            </w:pPr>
            <w:r>
              <w:rPr>
                <w:lang w:val="en-US" w:eastAsia="zh-CN"/>
              </w:rPr>
              <w:t>---- Switching 2Tx chains to band C.</w:t>
            </w:r>
          </w:p>
          <w:p w14:paraId="3E9DFE79" w14:textId="77777777" w:rsidR="00F24786" w:rsidRDefault="00F24786" w:rsidP="00F24786">
            <w:pPr>
              <w:widowControl w:val="0"/>
              <w:overflowPunct w:val="0"/>
              <w:autoSpaceDE w:val="0"/>
              <w:autoSpaceDN w:val="0"/>
              <w:adjustRightInd w:val="0"/>
              <w:spacing w:afterLines="50" w:after="120"/>
              <w:textAlignment w:val="baseline"/>
              <w:rPr>
                <w:rFonts w:eastAsia="Yu Mincho"/>
                <w:lang w:eastAsia="ja-JP"/>
              </w:rPr>
            </w:pPr>
          </w:p>
          <w:p w14:paraId="40ED03AA" w14:textId="6FC4C09B" w:rsidR="00F24786" w:rsidRDefault="00F24786" w:rsidP="00F24786">
            <w:pPr>
              <w:widowControl w:val="0"/>
              <w:overflowPunct w:val="0"/>
              <w:autoSpaceDE w:val="0"/>
              <w:autoSpaceDN w:val="0"/>
              <w:adjustRightInd w:val="0"/>
              <w:spacing w:afterLines="50" w:after="120"/>
              <w:textAlignment w:val="baseline"/>
              <w:rPr>
                <w:rFonts w:eastAsia="Yu Mincho"/>
                <w:lang w:eastAsia="ja-JP"/>
              </w:rPr>
            </w:pPr>
            <w:r>
              <w:rPr>
                <w:rFonts w:eastAsia="Yu Mincho"/>
                <w:lang w:eastAsia="ja-JP"/>
              </w:rPr>
              <w:t>In RAN4 #107 meeting:</w:t>
            </w:r>
          </w:p>
          <w:p w14:paraId="6C61FFDF" w14:textId="77777777" w:rsidR="00F24786" w:rsidRPr="00F24786" w:rsidRDefault="00F24786" w:rsidP="00F24786">
            <w:pPr>
              <w:widowControl w:val="0"/>
              <w:overflowPunct w:val="0"/>
              <w:autoSpaceDE w:val="0"/>
              <w:autoSpaceDN w:val="0"/>
              <w:adjustRightInd w:val="0"/>
              <w:spacing w:afterLines="50" w:after="120"/>
              <w:textAlignment w:val="baseline"/>
              <w:rPr>
                <w:rFonts w:eastAsia="Yu Mincho"/>
                <w:lang w:eastAsia="ja-JP"/>
              </w:rPr>
            </w:pPr>
            <w:r w:rsidRPr="00F24786">
              <w:rPr>
                <w:rFonts w:eastAsia="Yu Mincho"/>
                <w:lang w:eastAsia="ja-JP"/>
              </w:rPr>
              <w:t>RAN4 agrees that option 2 matches RAN4 understanding with the following understanding:</w:t>
            </w:r>
          </w:p>
          <w:p w14:paraId="06A1FE42" w14:textId="77777777" w:rsidR="00F24786" w:rsidRPr="00F24786" w:rsidRDefault="00F24786" w:rsidP="00F24786">
            <w:pPr>
              <w:widowControl w:val="0"/>
              <w:numPr>
                <w:ilvl w:val="0"/>
                <w:numId w:val="47"/>
              </w:numPr>
              <w:overflowPunct w:val="0"/>
              <w:autoSpaceDE w:val="0"/>
              <w:autoSpaceDN w:val="0"/>
              <w:adjustRightInd w:val="0"/>
              <w:spacing w:afterLines="50" w:after="120"/>
              <w:textAlignment w:val="baseline"/>
              <w:rPr>
                <w:rFonts w:eastAsia="Yu Mincho"/>
                <w:lang w:eastAsia="ja-JP"/>
              </w:rPr>
            </w:pPr>
            <w:r w:rsidRPr="00F24786">
              <w:rPr>
                <w:rFonts w:eastAsia="Yu Mincho"/>
                <w:lang w:eastAsia="ja-JP"/>
              </w:rPr>
              <w:t xml:space="preserve">Option 2 means semi-static RRC configurations and </w:t>
            </w:r>
            <w:r w:rsidRPr="00F24786">
              <w:rPr>
                <w:rFonts w:eastAsia="Yu Mincho" w:hint="eastAsia"/>
                <w:lang w:eastAsia="ja-JP"/>
              </w:rPr>
              <w:t>g</w:t>
            </w:r>
            <w:r w:rsidRPr="00F24786">
              <w:rPr>
                <w:rFonts w:eastAsia="Yu Mincho"/>
                <w:lang w:eastAsia="ja-JP"/>
              </w:rPr>
              <w:t>NB configures which switching cases are applied to 2Tx-2Tx switching period.</w:t>
            </w:r>
          </w:p>
          <w:p w14:paraId="0FA3E15A" w14:textId="77777777" w:rsidR="00F24786" w:rsidRPr="00F24786" w:rsidRDefault="00F24786" w:rsidP="00F24786">
            <w:pPr>
              <w:widowControl w:val="0"/>
              <w:numPr>
                <w:ilvl w:val="0"/>
                <w:numId w:val="47"/>
              </w:numPr>
              <w:overflowPunct w:val="0"/>
              <w:autoSpaceDE w:val="0"/>
              <w:autoSpaceDN w:val="0"/>
              <w:adjustRightInd w:val="0"/>
              <w:spacing w:afterLines="50" w:after="120"/>
              <w:textAlignment w:val="baseline"/>
              <w:rPr>
                <w:rFonts w:eastAsia="Yu Mincho"/>
                <w:lang w:eastAsia="ja-JP"/>
              </w:rPr>
            </w:pPr>
            <w:r w:rsidRPr="00F24786">
              <w:rPr>
                <w:rFonts w:eastAsia="Yu Mincho" w:hint="eastAsia"/>
                <w:lang w:eastAsia="ja-JP"/>
              </w:rPr>
              <w:t>R</w:t>
            </w:r>
            <w:r w:rsidRPr="00F24786">
              <w:rPr>
                <w:rFonts w:eastAsia="Yu Mincho"/>
                <w:lang w:eastAsia="ja-JP"/>
              </w:rPr>
              <w:t xml:space="preserve">egarding the granularity, RAN4 suggests per band pair granularity, i.e., </w:t>
            </w:r>
          </w:p>
          <w:p w14:paraId="5C4EC087" w14:textId="3674F90A" w:rsidR="00F24786" w:rsidRPr="00F24786" w:rsidRDefault="00F24786" w:rsidP="002D39CC">
            <w:pPr>
              <w:widowControl w:val="0"/>
              <w:numPr>
                <w:ilvl w:val="1"/>
                <w:numId w:val="47"/>
              </w:numPr>
              <w:overflowPunct w:val="0"/>
              <w:autoSpaceDE w:val="0"/>
              <w:autoSpaceDN w:val="0"/>
              <w:adjustRightInd w:val="0"/>
              <w:spacing w:afterLines="50" w:after="120"/>
              <w:textAlignment w:val="baseline"/>
              <w:rPr>
                <w:rFonts w:eastAsia="Yu Mincho"/>
                <w:lang w:eastAsia="ja-JP"/>
              </w:rPr>
            </w:pPr>
            <w:r w:rsidRPr="00F24786">
              <w:rPr>
                <w:rFonts w:eastAsia="Yu Mincho"/>
                <w:lang w:eastAsia="ja-JP"/>
              </w:rPr>
              <w:t xml:space="preserve">if gNB configures as 2Tx-2Tx switching period applies to a band pair between switching (e.g., band A and band B), 2Tx-2Tx switching period applies to the switching cases between the band pair </w:t>
            </w:r>
          </w:p>
          <w:p w14:paraId="543CF0C1" w14:textId="77777777" w:rsidR="00F24786" w:rsidRPr="00F24786" w:rsidRDefault="00F24786" w:rsidP="00F24786">
            <w:pPr>
              <w:widowControl w:val="0"/>
              <w:numPr>
                <w:ilvl w:val="1"/>
                <w:numId w:val="47"/>
              </w:numPr>
              <w:overflowPunct w:val="0"/>
              <w:autoSpaceDE w:val="0"/>
              <w:autoSpaceDN w:val="0"/>
              <w:adjustRightInd w:val="0"/>
              <w:spacing w:afterLines="50" w:after="120"/>
              <w:textAlignment w:val="baseline"/>
              <w:rPr>
                <w:rFonts w:eastAsia="Yu Mincho"/>
                <w:lang w:eastAsia="ja-JP"/>
              </w:rPr>
            </w:pPr>
            <w:r w:rsidRPr="00F24786">
              <w:rPr>
                <w:rFonts w:eastAsia="Yu Mincho"/>
                <w:lang w:eastAsia="ja-JP"/>
              </w:rPr>
              <w:t>if the gNB does not configure the band pair for 2Tx-2Tx, then the Tx switching period for 1Tx-2Tx should be applied.</w:t>
            </w:r>
          </w:p>
          <w:p w14:paraId="708AA7DE" w14:textId="580B13E3" w:rsidR="00527B92" w:rsidRPr="00DD020B" w:rsidRDefault="00527B92" w:rsidP="00BD5F07">
            <w:pP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4764AFB8" w14:textId="64E408F6" w:rsidR="00094D43" w:rsidRDefault="00BD5F07" w:rsidP="00BD5F07">
            <w:pPr>
              <w:pStyle w:val="CRCoverPage"/>
              <w:numPr>
                <w:ilvl w:val="0"/>
                <w:numId w:val="35"/>
              </w:numPr>
              <w:spacing w:after="0"/>
              <w:rPr>
                <w:lang w:eastAsia="zh-CN"/>
              </w:rPr>
            </w:pPr>
            <w:r>
              <w:rPr>
                <w:lang w:eastAsia="zh-CN"/>
              </w:rPr>
              <w:t xml:space="preserve">Add a </w:t>
            </w:r>
            <w:r w:rsidR="007D6337">
              <w:rPr>
                <w:lang w:eastAsia="zh-CN"/>
              </w:rPr>
              <w:t xml:space="preserve">band list </w:t>
            </w:r>
            <w:r>
              <w:rPr>
                <w:lang w:eastAsia="zh-CN"/>
              </w:rPr>
              <w:t xml:space="preserve">in </w:t>
            </w:r>
            <w:r w:rsidRPr="00BD5F07">
              <w:rPr>
                <w:i/>
                <w:lang w:eastAsia="zh-CN"/>
              </w:rPr>
              <w:t>CellGroupConfig</w:t>
            </w:r>
            <w:r>
              <w:rPr>
                <w:lang w:eastAsia="zh-CN"/>
              </w:rPr>
              <w:t xml:space="preserve"> </w:t>
            </w:r>
            <w:r w:rsidR="007D6337">
              <w:rPr>
                <w:lang w:eastAsia="zh-CN"/>
              </w:rPr>
              <w:t xml:space="preserve">to configure UL bands </w:t>
            </w:r>
            <w:r>
              <w:rPr>
                <w:lang w:eastAsia="zh-CN"/>
              </w:rPr>
              <w:t xml:space="preserve">as well as the </w:t>
            </w:r>
            <w:r w:rsidR="007D6337">
              <w:rPr>
                <w:lang w:eastAsia="zh-CN"/>
              </w:rPr>
              <w:t xml:space="preserve">band pair and </w:t>
            </w:r>
            <w:r>
              <w:rPr>
                <w:lang w:eastAsia="zh-CN"/>
              </w:rPr>
              <w:t>corresponding per-band pair configurations, including the associated band</w:t>
            </w:r>
            <w:r w:rsidR="00ED17DB">
              <w:rPr>
                <w:lang w:eastAsia="zh-CN"/>
              </w:rPr>
              <w:t>, band priority.</w:t>
            </w: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AADE" w:rsidR="001D7BEE" w:rsidRDefault="00BD5F07" w:rsidP="00F74D0C">
            <w:pPr>
              <w:pStyle w:val="CRCoverPage"/>
              <w:ind w:leftChars="50" w:left="100"/>
              <w:rPr>
                <w:noProof/>
              </w:rPr>
            </w:pPr>
            <w:r>
              <w:rPr>
                <w:noProof/>
              </w:rPr>
              <w:t xml:space="preserve">RRC configuration </w:t>
            </w:r>
            <w:r w:rsidR="00D57E62">
              <w:rPr>
                <w:noProof/>
              </w:rPr>
              <w:t>is</w:t>
            </w:r>
            <w:r>
              <w:rPr>
                <w:noProof/>
              </w:rPr>
              <w:t xml:space="preserve"> not supported for the </w:t>
            </w:r>
            <w:r w:rsidR="00D57E62">
              <w:rPr>
                <w:noProof/>
              </w:rPr>
              <w:t xml:space="preserve">Rel-18 </w:t>
            </w:r>
            <w:r>
              <w:rPr>
                <w:noProof/>
              </w:rPr>
              <w:t xml:space="preserve">UL Tx switching </w:t>
            </w:r>
            <w:r w:rsidR="00D57E62">
              <w:rPr>
                <w:noProof/>
              </w:rPr>
              <w:t>enhancements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0547" w:rsidR="00DD020B" w:rsidRDefault="00B55DBA" w:rsidP="00F74D0C">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1E41F3" w:rsidRDefault="00F5726D" w:rsidP="00F74D0C">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1E41F3" w:rsidRDefault="00D57E6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4713087"/>
      <w:bookmarkStart w:id="2" w:name="_Toc60777158"/>
      <w:bookmarkStart w:id="3" w:name="_Hlk54206873"/>
      <w:bookmarkStart w:id="4" w:name="_Toc124713118"/>
      <w:bookmarkStart w:id="5"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1"/>
      <w:bookmarkEnd w:id="2"/>
      <w:bookmarkEnd w:id="3"/>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r w:rsidRPr="007D40E2">
        <w:rPr>
          <w:rFonts w:ascii="Arial" w:eastAsia="Times New Roman" w:hAnsi="Arial"/>
          <w:i/>
          <w:sz w:val="24"/>
          <w:lang w:eastAsia="ja-JP"/>
        </w:rPr>
        <w:t>CellGroupConfig</w:t>
      </w:r>
      <w:bookmarkEnd w:id="4"/>
      <w:bookmarkEnd w:id="5"/>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r w:rsidRPr="007D40E2">
        <w:rPr>
          <w:rFonts w:eastAsia="Times New Roman"/>
          <w:i/>
          <w:lang w:eastAsia="ja-JP"/>
        </w:rPr>
        <w:t xml:space="preserve">CellGroupConfig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r w:rsidRPr="007D40E2">
        <w:rPr>
          <w:rFonts w:ascii="Arial" w:eastAsia="Times New Roman" w:hAnsi="Arial" w:cs="Arial"/>
          <w:b/>
          <w:bCs/>
          <w:i/>
          <w:iCs/>
          <w:lang w:eastAsia="ja-JP"/>
        </w:rPr>
        <w:t xml:space="preserve">CellGroupConfig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33AAB92" w14:textId="3334AA09"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HiSilicon" w:date="2023-02-08T16:44:00Z"/>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ins w:id="7" w:author="Huawei, HiSilicon" w:date="2023-02-08T16:44:00Z">
        <w:r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3-02-08T16:44:00Z"/>
          <w:rFonts w:ascii="Courier New" w:eastAsia="Times New Roman" w:hAnsi="Courier New" w:cs="Courier New"/>
          <w:noProof/>
          <w:sz w:val="16"/>
          <w:lang w:eastAsia="en-GB"/>
        </w:rPr>
      </w:pPr>
      <w:ins w:id="9"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3877AB84" w:rsidR="007D40E2"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3-02-08T16:44:00Z"/>
          <w:rFonts w:ascii="Courier New" w:eastAsia="Times New Roman" w:hAnsi="Courier New" w:cs="Courier New"/>
          <w:noProof/>
          <w:sz w:val="16"/>
          <w:lang w:eastAsia="en-GB"/>
        </w:rPr>
      </w:pPr>
      <w:ins w:id="11" w:author="Huawei, HiSilicon" w:date="2023-04-06T13:46:00Z">
        <w:r>
          <w:rPr>
            <w:rFonts w:ascii="Courier New" w:eastAsia="Times New Roman" w:hAnsi="Courier New" w:cs="Courier New"/>
            <w:noProof/>
            <w:sz w:val="16"/>
            <w:lang w:eastAsia="en-GB"/>
          </w:rPr>
          <w:t xml:space="preserve">    </w:t>
        </w:r>
      </w:ins>
      <w:ins w:id="12" w:author="Huawei, HiSilicon" w:date="2023-02-08T16:44:00Z">
        <w:r w:rsidR="007D40E2" w:rsidRPr="007D40E2">
          <w:rPr>
            <w:rFonts w:ascii="Courier New" w:eastAsia="Times New Roman" w:hAnsi="Courier New" w:cs="Courier New"/>
            <w:noProof/>
            <w:sz w:val="16"/>
            <w:lang w:eastAsia="en-GB"/>
          </w:rPr>
          <w:t xml:space="preserve">uplinkTxSwitchingMoreBands-r18              </w:t>
        </w:r>
        <w:r w:rsidR="007D40E2" w:rsidRPr="00BD5F07">
          <w:rPr>
            <w:rFonts w:ascii="Courier New" w:eastAsia="Times New Roman" w:hAnsi="Courier New" w:cs="Courier New"/>
            <w:noProof/>
            <w:color w:val="993366"/>
            <w:sz w:val="16"/>
            <w:lang w:eastAsia="en-GB"/>
          </w:rPr>
          <w:t>SetupRelease</w:t>
        </w:r>
        <w:r w:rsidR="007D40E2" w:rsidRPr="007D40E2">
          <w:rPr>
            <w:rFonts w:ascii="Courier New" w:eastAsia="Times New Roman" w:hAnsi="Courier New" w:cs="Courier New"/>
            <w:noProof/>
            <w:sz w:val="16"/>
            <w:lang w:eastAsia="en-GB"/>
          </w:rPr>
          <w:t xml:space="preserve"> { UplinkTxSwitchingMoreBands-r18 }                     </w:t>
        </w:r>
        <w:r w:rsidR="007D40E2" w:rsidRPr="00BD5F07">
          <w:rPr>
            <w:rFonts w:ascii="Courier New" w:eastAsia="Times New Roman" w:hAnsi="Courier New" w:cs="Courier New"/>
            <w:noProof/>
            <w:color w:val="993366"/>
            <w:sz w:val="16"/>
            <w:lang w:eastAsia="en-GB"/>
          </w:rPr>
          <w:t>OPTIONAL</w:t>
        </w:r>
        <w:r w:rsidR="007D40E2" w:rsidRPr="007D40E2">
          <w:rPr>
            <w:rFonts w:ascii="Courier New" w:eastAsia="Times New Roman" w:hAnsi="Courier New" w:cs="Courier New"/>
            <w:noProof/>
            <w:sz w:val="16"/>
            <w:lang w:eastAsia="en-GB"/>
          </w:rPr>
          <w:t xml:space="preserve">   </w:t>
        </w:r>
      </w:ins>
      <w:ins w:id="13" w:author="Huawei, HiSilicon" w:date="2023-02-08T16:45:00Z">
        <w:r w:rsidR="007D40E2"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4"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2-08T17:00:00Z"/>
          <w:rFonts w:ascii="Courier New" w:eastAsia="Times New Roman" w:hAnsi="Courier New" w:cs="Courier New"/>
          <w:noProof/>
          <w:sz w:val="16"/>
          <w:lang w:eastAsia="en-GB"/>
        </w:rPr>
      </w:pPr>
    </w:p>
    <w:p w14:paraId="1AF190B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6-02T16:15:00Z"/>
          <w:rFonts w:ascii="Courier New" w:eastAsia="Times New Roman" w:hAnsi="Courier New" w:cs="Courier New"/>
          <w:noProof/>
          <w:sz w:val="16"/>
          <w:lang w:eastAsia="en-GB"/>
        </w:rPr>
      </w:pPr>
      <w:ins w:id="18" w:author="Huawei, HiSilicon" w:date="2023-06-02T16:15:00Z">
        <w:r w:rsidRPr="00BD5F07">
          <w:rPr>
            <w:rFonts w:ascii="Courier New" w:eastAsia="Times New Roman" w:hAnsi="Courier New" w:cs="Courier New"/>
            <w:noProof/>
            <w:sz w:val="16"/>
            <w:lang w:eastAsia="en-GB"/>
          </w:rPr>
          <w:t xml:space="preserve">UplinkTxSwitchingMoreBands-r18::=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048AB7F" w14:textId="5C80ACA1"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Huawei, HiSilicon" w:date="2023-06-02T16:15:00Z"/>
          <w:rFonts w:ascii="Courier New" w:eastAsia="Times New Roman" w:hAnsi="Courier New" w:cs="Courier New"/>
          <w:noProof/>
          <w:sz w:val="16"/>
          <w:lang w:eastAsia="en-GB"/>
        </w:rPr>
      </w:pPr>
      <w:ins w:id="20" w:author="Huawei, HiSilicon" w:date="2023-06-02T16:15: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r>
          <w:rPr>
            <w:rFonts w:ascii="Courier New" w:eastAsia="Times New Roman" w:hAnsi="Courier New" w:cs="Courier New"/>
            <w:noProof/>
            <w:sz w:val="16"/>
            <w:lang w:eastAsia="en-GB"/>
          </w:rPr>
          <w:t>,</w:t>
        </w:r>
      </w:ins>
    </w:p>
    <w:p w14:paraId="3EE7EEC5" w14:textId="5B9E9C99"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HiSilicon" w:date="2023-06-02T16:15:00Z"/>
          <w:rFonts w:ascii="Courier New" w:eastAsia="Times New Roman" w:hAnsi="Courier New" w:cs="Courier New"/>
          <w:noProof/>
          <w:sz w:val="16"/>
          <w:lang w:eastAsia="en-GB"/>
        </w:rPr>
      </w:pPr>
      <w:ins w:id="22" w:author="Huawei, HiSilicon" w:date="2023-06-02T16:15:00Z">
        <w:r w:rsidRPr="00BD5F07">
          <w:rPr>
            <w:rFonts w:ascii="Courier New" w:eastAsia="Times New Roman" w:hAnsi="Courier New" w:cs="Courier New"/>
            <w:noProof/>
            <w:sz w:val="16"/>
            <w:lang w:eastAsia="en-GB"/>
          </w:rPr>
          <w:t xml:space="preserve">    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UplinkTxSwitchingBandPairList-r18           </w:t>
        </w:r>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ins>
    </w:p>
    <w:p w14:paraId="62BFC7EB" w14:textId="1E24D2B0"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3-06-02T16:15:00Z"/>
          <w:rFonts w:ascii="Courier New" w:eastAsia="Times New Roman" w:hAnsi="Courier New" w:cs="Courier New"/>
          <w:noProof/>
          <w:sz w:val="16"/>
          <w:lang w:eastAsia="en-GB"/>
        </w:rPr>
      </w:pPr>
      <w:ins w:id="24" w:author="Huawei, HiSilicon" w:date="2023-06-02T16:15:00Z">
        <w:r w:rsidRPr="00BD5F07">
          <w:rPr>
            <w:rFonts w:ascii="Courier New" w:eastAsia="Times New Roman" w:hAnsi="Courier New" w:cs="Courier New"/>
            <w:noProof/>
            <w:sz w:val="16"/>
            <w:lang w:eastAsia="en-GB"/>
          </w:rPr>
          <w:t xml:space="preserve">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List-r18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-r18   </w:t>
        </w:r>
        <w:r w:rsidRPr="007D40E2">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ins>
    </w:p>
    <w:p w14:paraId="72655FBB"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3-06-02T16:15:00Z"/>
          <w:rFonts w:ascii="Courier New" w:eastAsia="Times New Roman" w:hAnsi="Courier New" w:cs="Courier New"/>
          <w:noProof/>
          <w:sz w:val="16"/>
          <w:lang w:eastAsia="en-GB"/>
        </w:rPr>
      </w:pPr>
      <w:ins w:id="26" w:author="Huawei, HiSilicon" w:date="2023-06-02T16:15:00Z">
        <w:r w:rsidRPr="00BD5F07">
          <w:rPr>
            <w:rFonts w:ascii="Courier New" w:eastAsia="Times New Roman" w:hAnsi="Courier New" w:cs="Courier New"/>
            <w:noProof/>
            <w:sz w:val="16"/>
            <w:lang w:eastAsia="en-GB"/>
          </w:rPr>
          <w:t xml:space="preserve">    ...</w:t>
        </w:r>
      </w:ins>
    </w:p>
    <w:p w14:paraId="36166F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Huawei, HiSilicon" w:date="2023-06-02T16:15:00Z"/>
          <w:rFonts w:ascii="Courier New" w:eastAsia="Times New Roman" w:hAnsi="Courier New" w:cs="Courier New"/>
          <w:noProof/>
          <w:sz w:val="16"/>
          <w:lang w:eastAsia="en-GB"/>
        </w:rPr>
      </w:pPr>
      <w:ins w:id="28" w:author="Huawei, HiSilicon" w:date="2023-06-02T16:15:00Z">
        <w:r w:rsidRPr="00BD5F07">
          <w:rPr>
            <w:rFonts w:ascii="Courier New" w:eastAsia="Times New Roman" w:hAnsi="Courier New" w:cs="Courier New"/>
            <w:noProof/>
            <w:sz w:val="16"/>
            <w:lang w:eastAsia="en-GB"/>
          </w:rPr>
          <w:t>}</w:t>
        </w:r>
      </w:ins>
    </w:p>
    <w:p w14:paraId="15B542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3-06-02T16:15:00Z"/>
          <w:rFonts w:ascii="Courier New" w:eastAsia="Times New Roman" w:hAnsi="Courier New" w:cs="Courier New"/>
          <w:noProof/>
          <w:sz w:val="16"/>
          <w:lang w:eastAsia="en-GB"/>
        </w:rPr>
      </w:pPr>
    </w:p>
    <w:p w14:paraId="65B9D20E" w14:textId="6216C42E"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HiSilicon" w:date="2023-06-02T16:15:00Z"/>
          <w:rFonts w:ascii="Courier New" w:eastAsia="Times New Roman" w:hAnsi="Courier New" w:cs="Courier New"/>
          <w:noProof/>
          <w:sz w:val="16"/>
          <w:lang w:eastAsia="en-GB"/>
        </w:rPr>
      </w:pPr>
      <w:ins w:id="31" w:author="Huawei, HiSilicon" w:date="2023-06-02T16:15:00Z">
        <w:r w:rsidRPr="00BD5F07">
          <w:rPr>
            <w:rFonts w:ascii="Courier New" w:eastAsia="Times New Roman" w:hAnsi="Courier New" w:cs="Courier New"/>
            <w:noProof/>
            <w:sz w:val="16"/>
            <w:lang w:eastAsia="en-GB"/>
          </w:rPr>
          <w:t xml:space="preserve">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maxULTxSwitchingBandPairs))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BandPairConfig-r18</w:t>
        </w:r>
      </w:ins>
    </w:p>
    <w:p w14:paraId="24BC4505"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HiSilicon" w:date="2023-06-02T16:15:00Z"/>
          <w:rFonts w:ascii="Courier New" w:eastAsia="Times New Roman" w:hAnsi="Courier New" w:cs="Courier New"/>
          <w:noProof/>
          <w:sz w:val="16"/>
          <w:lang w:eastAsia="en-GB"/>
        </w:rPr>
      </w:pPr>
    </w:p>
    <w:p w14:paraId="65B093CD" w14:textId="4D94D75C"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HiSilicon" w:date="2023-06-02T16:15:00Z"/>
          <w:rFonts w:ascii="Courier New" w:eastAsia="Times New Roman" w:hAnsi="Courier New" w:cs="Courier New"/>
          <w:noProof/>
          <w:sz w:val="16"/>
          <w:lang w:eastAsia="en-GB"/>
        </w:rPr>
      </w:pPr>
      <w:ins w:id="34"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 xml:space="preserve">BandPairConfig-r18::=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223082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Huawei, HiSilicon" w:date="2023-06-02T16:15:00Z"/>
          <w:rFonts w:ascii="Courier New" w:eastAsia="Times New Roman" w:hAnsi="Courier New" w:cs="Courier New"/>
          <w:noProof/>
          <w:sz w:val="16"/>
          <w:lang w:eastAsia="en-GB"/>
        </w:rPr>
      </w:pPr>
      <w:ins w:id="36" w:author="Huawei, HiSilicon" w:date="2023-06-02T16:15: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54FC6A20"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HiSilicon" w:date="2023-06-02T16:15:00Z"/>
          <w:rFonts w:ascii="Courier New" w:eastAsia="Times New Roman" w:hAnsi="Courier New" w:cs="Courier New"/>
          <w:noProof/>
          <w:sz w:val="16"/>
          <w:lang w:eastAsia="en-GB"/>
        </w:rPr>
      </w:pPr>
      <w:ins w:id="38" w:author="Huawei, HiSilicon" w:date="2023-06-02T16:15: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72804309"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 HiSilicon" w:date="2023-06-02T16:15:00Z"/>
          <w:rFonts w:ascii="Courier New" w:eastAsia="Times New Roman" w:hAnsi="Courier New" w:cs="Courier New"/>
          <w:noProof/>
          <w:color w:val="808080"/>
          <w:sz w:val="16"/>
          <w:lang w:eastAsia="en-GB"/>
        </w:rPr>
      </w:pPr>
      <w:ins w:id="40"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witchingOption</w:t>
        </w:r>
        <w:r>
          <w:rPr>
            <w:rFonts w:ascii="Courier New" w:eastAsia="Times New Roman" w:hAnsi="Courier New" w:cs="Courier New"/>
            <w:noProof/>
            <w:sz w:val="16"/>
            <w:lang w:eastAsia="en-GB"/>
          </w:rPr>
          <w:t>ConfigForBandPair</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w:t>
        </w:r>
      </w:ins>
    </w:p>
    <w:p w14:paraId="3D98A250" w14:textId="5FAF9C18" w:rsidR="00392414" w:rsidRPr="007D40E2"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Huawei, HiSilicon" w:date="2023-06-02T16:15:00Z"/>
          <w:rFonts w:ascii="Courier New" w:eastAsia="Times New Roman" w:hAnsi="Courier New" w:cs="Courier New"/>
          <w:noProof/>
          <w:color w:val="808080"/>
          <w:sz w:val="16"/>
          <w:lang w:eastAsia="en-GB"/>
        </w:rPr>
      </w:pPr>
      <w:ins w:id="42"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2T-DualUL</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enabled</w:t>
        </w:r>
        <w:r w:rsidRPr="007D40E2">
          <w:rPr>
            <w:rFonts w:ascii="Courier New" w:eastAsia="Times New Roman" w:hAnsi="Courier New" w:cs="Courier New"/>
            <w:noProof/>
            <w:sz w:val="16"/>
            <w:lang w:eastAsia="en-GB"/>
          </w:rPr>
          <w:t xml:space="preserve">}       </w:t>
        </w:r>
      </w:ins>
      <w:ins w:id="43" w:author="Huawei, HiSilicon" w:date="2023-06-02T16:16:00Z">
        <w:r>
          <w:rPr>
            <w:rFonts w:ascii="Courier New" w:eastAsia="Times New Roman" w:hAnsi="Courier New" w:cs="Courier New"/>
            <w:noProof/>
            <w:sz w:val="16"/>
            <w:lang w:eastAsia="en-GB"/>
          </w:rPr>
          <w:t xml:space="preserve">                     </w:t>
        </w:r>
      </w:ins>
      <w:ins w:id="44" w:author="Huawei, HiSilicon" w:date="2023-06-02T16:15:00Z">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23979C39"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 w:date="2023-06-02T16:15:00Z"/>
          <w:rFonts w:ascii="Courier New" w:eastAsia="Times New Roman" w:hAnsi="Courier New" w:cs="Courier New"/>
          <w:noProof/>
          <w:sz w:val="16"/>
          <w:lang w:eastAsia="en-GB"/>
        </w:rPr>
      </w:pPr>
      <w:ins w:id="46" w:author="Huawei, HiSilicon" w:date="2023-06-02T16:15:00Z">
        <w:r w:rsidRPr="00BD5F07">
          <w:rPr>
            <w:rFonts w:ascii="Courier New" w:eastAsia="Times New Roman" w:hAnsi="Courier New" w:cs="Courier New"/>
            <w:noProof/>
            <w:sz w:val="16"/>
            <w:lang w:eastAsia="en-GB"/>
          </w:rPr>
          <w:t xml:space="preserve">    ...</w:t>
        </w:r>
      </w:ins>
    </w:p>
    <w:p w14:paraId="0A51034A"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HiSilicon" w:date="2023-06-02T16:15:00Z"/>
          <w:rFonts w:ascii="Courier New" w:eastAsia="Times New Roman" w:hAnsi="Courier New" w:cs="Courier New"/>
          <w:noProof/>
          <w:sz w:val="16"/>
          <w:lang w:eastAsia="en-GB"/>
        </w:rPr>
      </w:pPr>
      <w:ins w:id="48" w:author="Huawei, HiSilicon" w:date="2023-06-02T16:15:00Z">
        <w:r w:rsidRPr="00BD5F07">
          <w:rPr>
            <w:rFonts w:ascii="Courier New" w:eastAsia="Times New Roman" w:hAnsi="Courier New" w:cs="Courier New"/>
            <w:noProof/>
            <w:sz w:val="16"/>
            <w:lang w:eastAsia="en-GB"/>
          </w:rPr>
          <w:t>}</w:t>
        </w:r>
      </w:ins>
    </w:p>
    <w:p w14:paraId="60F7D36C"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6-02T16:15:00Z"/>
          <w:rFonts w:ascii="Courier New" w:eastAsia="Times New Roman" w:hAnsi="Courier New" w:cs="Courier New"/>
          <w:noProof/>
          <w:sz w:val="16"/>
          <w:lang w:eastAsia="en-GB"/>
        </w:rPr>
      </w:pPr>
    </w:p>
    <w:p w14:paraId="1E76B027"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3-06-02T16:15:00Z"/>
          <w:rFonts w:ascii="Courier New" w:eastAsia="Times New Roman" w:hAnsi="Courier New" w:cs="Courier New"/>
          <w:noProof/>
          <w:sz w:val="16"/>
          <w:lang w:eastAsia="en-GB"/>
        </w:rPr>
      </w:pPr>
      <w:ins w:id="51" w:author="Huawei, HiSilicon" w:date="2023-06-02T16:15:00Z">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List-r18::=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w:t>
        </w:r>
        <w:r w:rsidRPr="00BD5F07">
          <w:rPr>
            <w:rFonts w:ascii="Courier New" w:eastAsia="Times New Roman" w:hAnsi="Courier New" w:cs="Courier New"/>
            <w:noProof/>
            <w:sz w:val="16"/>
            <w:lang w:eastAsia="en-GB"/>
          </w:rPr>
          <w:t>.. maxSimultaneousBands)) OF 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ins>
    </w:p>
    <w:p w14:paraId="4A507A7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6-02T16:15:00Z"/>
          <w:rFonts w:ascii="Courier New" w:eastAsia="Times New Roman" w:hAnsi="Courier New" w:cs="Courier New"/>
          <w:noProof/>
          <w:sz w:val="16"/>
          <w:lang w:eastAsia="en-GB"/>
        </w:rPr>
      </w:pPr>
    </w:p>
    <w:p w14:paraId="0C763CB0" w14:textId="2BAACBD9"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6-02T16:15:00Z"/>
          <w:rFonts w:ascii="Courier New" w:eastAsia="Times New Roman" w:hAnsi="Courier New" w:cs="Courier New"/>
          <w:noProof/>
          <w:sz w:val="16"/>
          <w:lang w:eastAsia="en-GB"/>
        </w:rPr>
      </w:pPr>
      <w:ins w:id="54"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2F02D42D" w14:textId="0BE4C44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Huawei, HiSilicon" w:date="2023-06-02T16:15:00Z"/>
          <w:rFonts w:ascii="Courier New" w:eastAsia="Times New Roman" w:hAnsi="Courier New" w:cs="Courier New"/>
          <w:noProof/>
          <w:sz w:val="16"/>
          <w:lang w:eastAsia="en-GB"/>
        </w:rPr>
      </w:pPr>
      <w:ins w:id="56" w:author="Huawei, HiSilicon" w:date="2023-06-02T16:15: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ins>
      <w:ins w:id="57" w:author="Huawei, HiSilicon" w:date="2023-06-02T16:17:00Z">
        <w:r>
          <w:rPr>
            <w:rFonts w:ascii="Courier New" w:eastAsia="Times New Roman" w:hAnsi="Courier New" w:cs="Courier New"/>
            <w:noProof/>
            <w:sz w:val="16"/>
            <w:lang w:eastAsia="en-GB"/>
          </w:rPr>
          <w:t xml:space="preserve">        </w:t>
        </w:r>
      </w:ins>
      <w:ins w:id="58"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1A928A95" w14:textId="41EF8BB6"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6-02T16:15:00Z"/>
          <w:rFonts w:ascii="Courier New" w:eastAsia="Times New Roman" w:hAnsi="Courier New" w:cs="Courier New"/>
          <w:noProof/>
          <w:sz w:val="16"/>
          <w:lang w:eastAsia="en-GB"/>
        </w:rPr>
      </w:pPr>
      <w:ins w:id="60" w:author="Huawei, HiSilicon" w:date="2023-06-02T16:15: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ins>
      <w:ins w:id="61" w:author="Huawei, HiSilicon" w:date="2023-06-02T16:17:00Z">
        <w:r>
          <w:rPr>
            <w:rFonts w:ascii="Courier New" w:eastAsia="Times New Roman" w:hAnsi="Courier New" w:cs="Courier New"/>
            <w:noProof/>
            <w:sz w:val="16"/>
            <w:lang w:eastAsia="en-GB"/>
          </w:rPr>
          <w:t xml:space="preserve">        </w:t>
        </w:r>
      </w:ins>
      <w:ins w:id="62"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02DB2D81"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Huawei, HiSilicon" w:date="2023-06-02T16:15:00Z"/>
          <w:rFonts w:ascii="Courier New" w:eastAsia="Times New Roman" w:hAnsi="Courier New" w:cs="Courier New"/>
          <w:noProof/>
          <w:sz w:val="16"/>
          <w:lang w:eastAsia="en-GB"/>
        </w:rPr>
      </w:pPr>
      <w:ins w:id="64" w:author="Huawei, HiSilicon" w:date="2023-06-02T16:15:00Z">
        <w:r w:rsidRPr="00BD5F07">
          <w:rPr>
            <w:rFonts w:ascii="Courier New" w:eastAsia="Times New Roman" w:hAnsi="Courier New" w:cs="Courier New"/>
            <w:noProof/>
            <w:sz w:val="16"/>
            <w:lang w:eastAsia="en-GB"/>
          </w:rPr>
          <w:t>}</w:t>
        </w:r>
      </w:ins>
    </w:p>
    <w:p w14:paraId="2D6D6A42"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Huawei, HiSilicon" w:date="2023-06-02T16:15:00Z"/>
          <w:rFonts w:ascii="Courier New" w:eastAsia="Times New Roman" w:hAnsi="Courier New" w:cs="Courier New"/>
          <w:noProof/>
          <w:sz w:val="16"/>
          <w:lang w:eastAsia="en-GB"/>
        </w:rPr>
      </w:pPr>
    </w:p>
    <w:p w14:paraId="599228E3"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Huawei, HiSilicon" w:date="2023-06-02T16:15:00Z"/>
          <w:rFonts w:ascii="Courier New" w:eastAsia="Times New Roman" w:hAnsi="Courier New" w:cs="Courier New"/>
          <w:noProof/>
          <w:sz w:val="16"/>
          <w:lang w:eastAsia="en-GB"/>
        </w:rPr>
      </w:pPr>
      <w:ins w:id="67" w:author="Huawei, HiSilicon" w:date="2023-06-02T16:15: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4BA6AF5C"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 w:author="Huawei, HiSilicon" w:date="2023-05-11T17:30:00Z"/>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lastRenderedPageBreak/>
        <w:t>-- ASN1STOP</w:t>
      </w:r>
    </w:p>
    <w:bookmarkEnd w:id="15"/>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dlCarrier</w:t>
            </w:r>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ulCarrier</w:t>
            </w:r>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CellGroupConfig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bh-RLC-ChannelToAddModList</w:t>
            </w:r>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bh-RLC-ChannelToReleaseList</w:t>
            </w:r>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r w:rsidRPr="007D40E2">
              <w:rPr>
                <w:rFonts w:ascii="Arial" w:eastAsia="Times New Roman" w:hAnsi="Arial" w:cs="Arial"/>
                <w:i/>
                <w:iCs/>
                <w:sz w:val="18"/>
                <w:lang w:eastAsia="sv-SE"/>
              </w:rPr>
              <w:t>lte</w:t>
            </w:r>
            <w:r w:rsidRPr="007D40E2">
              <w:rPr>
                <w:rFonts w:ascii="Arial" w:eastAsia="Times New Roman" w:hAnsi="Arial" w:cs="Arial"/>
                <w:sz w:val="18"/>
                <w:lang w:eastAsia="sv-SE"/>
              </w:rPr>
              <w:t xml:space="preserve">, IAB-MT can only use LTE leg for F1-C transfer. If IAB-MT is configured with </w:t>
            </w:r>
            <w:r w:rsidRPr="007D40E2">
              <w:rPr>
                <w:rFonts w:ascii="Arial" w:eastAsia="Times New Roman" w:hAnsi="Arial" w:cs="Arial"/>
                <w:i/>
                <w:iCs/>
                <w:sz w:val="18"/>
                <w:lang w:eastAsia="sv-SE"/>
              </w:rPr>
              <w:t>nr</w:t>
            </w:r>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r w:rsidRPr="007D40E2">
              <w:rPr>
                <w:rFonts w:ascii="Arial" w:eastAsia="Times New Roman" w:hAnsi="Arial" w:cs="Arial"/>
                <w:i/>
                <w:iCs/>
                <w:sz w:val="18"/>
                <w:lang w:eastAsia="sv-SE"/>
              </w:rPr>
              <w:t>scg</w:t>
            </w:r>
            <w:r w:rsidRPr="007D40E2">
              <w:rPr>
                <w:rFonts w:ascii="Arial" w:eastAsia="Times New Roman" w:hAnsi="Arial" w:cs="Arial"/>
                <w:sz w:val="18"/>
                <w:lang w:eastAsia="sv-SE"/>
              </w:rPr>
              <w:t xml:space="preserve">, IAB-MT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mac-CellGroupConfig</w:t>
            </w:r>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rlc-BearerToAddModList</w:t>
            </w:r>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w:t>
            </w:r>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reportUplinkTxDirectCurrentMoreCarrier</w:t>
            </w:r>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7D40E2">
              <w:rPr>
                <w:rFonts w:ascii="Arial" w:eastAsia="Calibri" w:hAnsi="Arial" w:cs="Arial"/>
                <w:bCs/>
                <w:i/>
                <w:sz w:val="18"/>
                <w:szCs w:val="22"/>
                <w:lang w:eastAsia="sv-SE"/>
              </w:rPr>
              <w:t>CellGroupConfig</w:t>
            </w:r>
            <w:r w:rsidRPr="007D40E2">
              <w:rPr>
                <w:rFonts w:ascii="Arial" w:eastAsia="Calibri" w:hAnsi="Arial" w:cs="Arial"/>
                <w:bCs/>
                <w:iCs/>
                <w:sz w:val="18"/>
                <w:szCs w:val="22"/>
                <w:lang w:eastAsia="sv-SE"/>
              </w:rPr>
              <w:t xml:space="preserve"> when provided as part of </w:t>
            </w:r>
            <w:r w:rsidRPr="007D40E2">
              <w:rPr>
                <w:rFonts w:ascii="Arial" w:eastAsia="Calibri" w:hAnsi="Arial" w:cs="Arial"/>
                <w:bCs/>
                <w:i/>
                <w:sz w:val="18"/>
                <w:szCs w:val="22"/>
                <w:lang w:eastAsia="sv-SE"/>
              </w:rPr>
              <w:t>RRCSetup</w:t>
            </w:r>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cc-CombinationList</w:t>
            </w:r>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7D40E2">
              <w:rPr>
                <w:rFonts w:ascii="Arial" w:eastAsia="Calibri" w:hAnsi="Arial" w:cs="Arial"/>
                <w:bCs/>
                <w:i/>
                <w:sz w:val="18"/>
                <w:szCs w:val="22"/>
                <w:lang w:eastAsia="sv-SE"/>
              </w:rPr>
              <w:t>IntraBandCC-CombinationReqList</w:t>
            </w:r>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reportUplinkTxDirectCurrentTwoCarrier</w:t>
            </w:r>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rlc-BearerToReleaseListExt</w:t>
            </w:r>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rlmInSyncOutOfSyncThreshold</w:t>
            </w:r>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r w:rsidRPr="007D40E2">
              <w:rPr>
                <w:rFonts w:ascii="Arial" w:eastAsia="Calibri" w:hAnsi="Arial" w:cs="Arial"/>
                <w:i/>
                <w:iCs/>
                <w:sz w:val="18"/>
                <w:lang w:eastAsia="sv-SE"/>
              </w:rPr>
              <w:t>n1</w:t>
            </w:r>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r w:rsidRPr="007D40E2">
              <w:rPr>
                <w:rFonts w:ascii="Arial" w:eastAsia="Calibri" w:hAnsi="Arial" w:cs="Arial"/>
                <w:i/>
                <w:sz w:val="18"/>
                <w:szCs w:val="22"/>
                <w:lang w:eastAsia="sv-SE"/>
              </w:rPr>
              <w:t>SIB20</w:t>
            </w:r>
            <w:r w:rsidRPr="007D40E2">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sCellState</w:t>
            </w:r>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sCellToAddModList</w:t>
            </w:r>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lastRenderedPageBreak/>
              <w:t>sCellToReleaseList</w:t>
            </w:r>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r w:rsidRPr="007D40E2">
              <w:rPr>
                <w:rFonts w:ascii="Arial" w:eastAsia="Calibri" w:hAnsi="Arial" w:cs="Arial"/>
                <w:b/>
                <w:bCs/>
                <w:i/>
                <w:iCs/>
                <w:sz w:val="18"/>
                <w:lang w:eastAsia="ja-JP"/>
              </w:rPr>
              <w:t>secondaryDRX-GroupConfig</w:t>
            </w:r>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7D40E2">
              <w:rPr>
                <w:rFonts w:ascii="Arial" w:eastAsia="Calibri" w:hAnsi="Arial" w:cs="Arial"/>
                <w:bCs/>
                <w:i/>
                <w:sz w:val="18"/>
                <w:szCs w:val="22"/>
                <w:lang w:eastAsia="sv-SE"/>
              </w:rPr>
              <w:t>unifiedTCI-StateType</w:t>
            </w:r>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spCellConfig</w:t>
            </w:r>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SpCell of this cell group (PCell of MCG or PSCell of SCG).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uplinkTxSwitchingOption</w:t>
            </w:r>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Tx switching for inter-band UL CA or (NG)EN-DC. The field is set to </w:t>
            </w:r>
            <w:r w:rsidRPr="007D40E2">
              <w:rPr>
                <w:rFonts w:ascii="Arial" w:eastAsia="Times New Roman" w:hAnsi="Arial" w:cs="Arial"/>
                <w:i/>
                <w:iCs/>
                <w:sz w:val="18"/>
                <w:lang w:eastAsia="zh-CN"/>
              </w:rPr>
              <w:t>switchedUL</w:t>
            </w:r>
            <w:r w:rsidRPr="007D40E2">
              <w:rPr>
                <w:rFonts w:ascii="Arial" w:eastAsia="Times New Roman" w:hAnsi="Arial" w:cs="Arial"/>
                <w:sz w:val="18"/>
                <w:lang w:eastAsia="zh-CN"/>
              </w:rPr>
              <w:t xml:space="preserve"> if network configures option 1 as specified in TS 38.214 [19], or </w:t>
            </w:r>
            <w:r w:rsidRPr="007D40E2">
              <w:rPr>
                <w:rFonts w:ascii="Arial" w:eastAsia="Times New Roman" w:hAnsi="Arial" w:cs="Arial"/>
                <w:i/>
                <w:iCs/>
                <w:sz w:val="18"/>
                <w:lang w:eastAsia="zh-CN"/>
              </w:rPr>
              <w:t>dualUL</w:t>
            </w:r>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r w:rsidRPr="007D40E2">
              <w:rPr>
                <w:rFonts w:ascii="Arial" w:eastAsia="Times New Roman" w:hAnsi="Arial" w:cs="Arial"/>
                <w:sz w:val="18"/>
                <w:lang w:eastAsia="ja-JP"/>
              </w:rPr>
              <w:t>EN-DC case where UE supports dynamic UL Tx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uplinkTxSwitchingPowerBoosting</w:t>
            </w:r>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EC4DE4"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uplinkTxSwitching-DualUL-</w:t>
            </w:r>
            <w:r w:rsidRPr="007D40E2">
              <w:rPr>
                <w:rFonts w:ascii="Arial" w:eastAsia="Times New Roman" w:hAnsi="Arial" w:cs="Arial"/>
                <w:b/>
                <w:bCs/>
                <w:i/>
                <w:iCs/>
                <w:sz w:val="18"/>
                <w:lang w:eastAsia="zh-CN"/>
              </w:rPr>
              <w:t>TxState</w:t>
            </w:r>
          </w:p>
          <w:p w14:paraId="5C230A83" w14:textId="77777777" w:rsidR="00A2088E" w:rsidRDefault="007D40E2" w:rsidP="00392414">
            <w:pPr>
              <w:keepNext/>
              <w:keepLines/>
              <w:overflowPunct w:val="0"/>
              <w:autoSpaceDE w:val="0"/>
              <w:autoSpaceDN w:val="0"/>
              <w:adjustRightInd w:val="0"/>
              <w:spacing w:after="0"/>
              <w:rPr>
                <w:ins w:id="69" w:author="Huawei, HiSilicon" w:date="2023-06-02T16:18:00Z"/>
                <w:rFonts w:ascii="Arial" w:eastAsia="Times New Roman" w:hAnsi="Arial" w:cs="Arial"/>
                <w:sz w:val="18"/>
                <w:szCs w:val="18"/>
                <w:lang w:eastAsia="ja-JP"/>
              </w:rPr>
            </w:pPr>
            <w:r w:rsidRPr="007D40E2">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7D40E2">
              <w:rPr>
                <w:rFonts w:ascii="Arial" w:eastAsia="Times New Roman" w:hAnsi="Arial" w:cs="Arial"/>
                <w:i/>
                <w:iCs/>
                <w:sz w:val="18"/>
                <w:szCs w:val="18"/>
                <w:lang w:eastAsia="zh-CN"/>
              </w:rPr>
              <w:t>uplinkTxSwitchingOption</w:t>
            </w:r>
            <w:r w:rsidRPr="007D40E2">
              <w:rPr>
                <w:rFonts w:ascii="Arial" w:eastAsia="Times New Roman" w:hAnsi="Arial" w:cs="Arial"/>
                <w:sz w:val="18"/>
                <w:szCs w:val="18"/>
                <w:lang w:eastAsia="zh-CN"/>
              </w:rPr>
              <w:t xml:space="preserve"> is set to </w:t>
            </w:r>
            <w:r w:rsidRPr="007D40E2">
              <w:rPr>
                <w:rFonts w:ascii="Arial" w:eastAsia="Times New Roman" w:hAnsi="Arial" w:cs="Arial"/>
                <w:i/>
                <w:iCs/>
                <w:sz w:val="18"/>
                <w:szCs w:val="18"/>
                <w:lang w:eastAsia="zh-CN"/>
              </w:rPr>
              <w:t>dualUL</w:t>
            </w:r>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r w:rsidRPr="007D40E2">
              <w:rPr>
                <w:rFonts w:ascii="Arial" w:eastAsia="Times New Roman" w:hAnsi="Arial" w:cs="Arial"/>
                <w:i/>
                <w:iCs/>
                <w:sz w:val="18"/>
                <w:szCs w:val="18"/>
                <w:lang w:eastAsia="ja-JP"/>
              </w:rPr>
              <w:t>oneT</w:t>
            </w:r>
            <w:r w:rsidRPr="007D40E2">
              <w:rPr>
                <w:rFonts w:ascii="Arial" w:eastAsia="Times New Roman" w:hAnsi="Arial" w:cs="Arial"/>
                <w:sz w:val="18"/>
                <w:szCs w:val="18"/>
                <w:lang w:eastAsia="ja-JP"/>
              </w:rPr>
              <w:t xml:space="preserve"> indicates 1Tx is assumed to be supported on the carriers on each band, value </w:t>
            </w:r>
            <w:r w:rsidRPr="007D40E2">
              <w:rPr>
                <w:rFonts w:ascii="Arial" w:eastAsia="Times New Roman" w:hAnsi="Arial" w:cs="Arial"/>
                <w:i/>
                <w:iCs/>
                <w:sz w:val="18"/>
                <w:szCs w:val="18"/>
                <w:lang w:eastAsia="ja-JP"/>
              </w:rPr>
              <w:t>twoT</w:t>
            </w:r>
            <w:r w:rsidRPr="007D40E2">
              <w:rPr>
                <w:rFonts w:ascii="Arial" w:eastAsia="Times New Roman" w:hAnsi="Arial" w:cs="Arial"/>
                <w:sz w:val="18"/>
                <w:szCs w:val="18"/>
                <w:lang w:eastAsia="ja-JP"/>
              </w:rPr>
              <w:t xml:space="preserve"> indicates 2Tx is assumed to be supported on that carrier.</w:t>
            </w:r>
            <w:r w:rsidR="00A2088E">
              <w:rPr>
                <w:rFonts w:ascii="Arial" w:eastAsia="Times New Roman" w:hAnsi="Arial" w:cs="Arial"/>
                <w:sz w:val="18"/>
                <w:szCs w:val="18"/>
                <w:lang w:eastAsia="ja-JP"/>
              </w:rPr>
              <w:t xml:space="preserve"> </w:t>
            </w:r>
          </w:p>
          <w:p w14:paraId="15124F7B" w14:textId="77AE6CFD" w:rsidR="00392414" w:rsidRPr="007D40E2" w:rsidRDefault="00392414" w:rsidP="00392414">
            <w:pPr>
              <w:keepNext/>
              <w:keepLines/>
              <w:overflowPunct w:val="0"/>
              <w:autoSpaceDE w:val="0"/>
              <w:autoSpaceDN w:val="0"/>
              <w:adjustRightInd w:val="0"/>
              <w:spacing w:after="0"/>
              <w:rPr>
                <w:rFonts w:ascii="Arial" w:eastAsia="Times New Roman" w:hAnsi="Arial" w:cs="Arial"/>
                <w:sz w:val="18"/>
                <w:szCs w:val="18"/>
                <w:lang w:eastAsia="zh-CN"/>
              </w:rPr>
            </w:pPr>
            <w:ins w:id="70" w:author="Huawei, HiSilicon" w:date="2023-06-02T16:18:00Z">
              <w:r>
                <w:rPr>
                  <w:rFonts w:ascii="Arial" w:eastAsia="Times New Roman" w:hAnsi="Arial" w:cs="Arial"/>
                  <w:sz w:val="18"/>
                  <w:szCs w:val="18"/>
                  <w:lang w:eastAsia="ja-JP"/>
                </w:rPr>
                <w:t xml:space="preserve">This field applies for all band pairs if </w:t>
              </w:r>
              <w:r w:rsidRPr="00A2088E">
                <w:rPr>
                  <w:rFonts w:ascii="Arial" w:eastAsia="Times New Roman" w:hAnsi="Arial" w:cs="Arial"/>
                  <w:i/>
                  <w:sz w:val="18"/>
                  <w:szCs w:val="18"/>
                  <w:lang w:eastAsia="ja-JP"/>
                </w:rPr>
                <w:t>uplinkTxSwitchingMoreBands</w:t>
              </w:r>
              <w:r w:rsidRPr="00A2088E">
                <w:rPr>
                  <w:rFonts w:ascii="Arial" w:eastAsia="Times New Roman" w:hAnsi="Arial" w:cs="Arial"/>
                  <w:sz w:val="18"/>
                  <w:szCs w:val="18"/>
                  <w:lang w:eastAsia="ja-JP"/>
                </w:rPr>
                <w:t xml:space="preserve"> </w:t>
              </w:r>
              <w:r>
                <w:rPr>
                  <w:rFonts w:ascii="Arial" w:eastAsia="Times New Roman" w:hAnsi="Arial" w:cs="Arial"/>
                  <w:sz w:val="18"/>
                  <w:szCs w:val="18"/>
                  <w:lang w:eastAsia="ja-JP"/>
                </w:rPr>
                <w:t>is configured.</w:t>
              </w:r>
            </w:ins>
          </w:p>
        </w:tc>
      </w:tr>
      <w:tr w:rsidR="00BD5F07" w:rsidRPr="007D40E2" w14:paraId="61B502CF" w14:textId="77777777" w:rsidTr="007D40E2">
        <w:trPr>
          <w:ins w:id="71"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72" w:author="Huawei, HiSilicon" w:date="2023-02-08T17:09:00Z"/>
                <w:rFonts w:ascii="Arial" w:eastAsia="Times New Roman" w:hAnsi="Arial"/>
                <w:b/>
                <w:bCs/>
                <w:i/>
                <w:iCs/>
                <w:sz w:val="18"/>
                <w:lang w:eastAsia="zh-CN"/>
              </w:rPr>
            </w:pPr>
            <w:ins w:id="73" w:author="Huawei, HiSilicon" w:date="2023-02-08T17:09:00Z">
              <w:r w:rsidRPr="00BD5F07">
                <w:rPr>
                  <w:rFonts w:ascii="Arial" w:eastAsia="Times New Roman" w:hAnsi="Arial"/>
                  <w:b/>
                  <w:bCs/>
                  <w:i/>
                  <w:iCs/>
                  <w:sz w:val="18"/>
                  <w:lang w:eastAsia="zh-CN"/>
                </w:rPr>
                <w:t>uplinkTxSwitchingMoreBands</w:t>
              </w:r>
            </w:ins>
          </w:p>
          <w:p w14:paraId="666F9506" w14:textId="423FCCFC" w:rsidR="00BD5F07" w:rsidRPr="00BD5F07" w:rsidRDefault="00865B46" w:rsidP="00F74D0C">
            <w:pPr>
              <w:keepNext/>
              <w:keepLines/>
              <w:overflowPunct w:val="0"/>
              <w:autoSpaceDE w:val="0"/>
              <w:autoSpaceDN w:val="0"/>
              <w:adjustRightInd w:val="0"/>
              <w:spacing w:after="0"/>
              <w:rPr>
                <w:ins w:id="74" w:author="Huawei, HiSilicon" w:date="2023-02-08T17:09:00Z"/>
                <w:rFonts w:ascii="Arial" w:eastAsia="Times New Roman" w:hAnsi="Arial" w:cs="Arial"/>
                <w:b/>
                <w:bCs/>
                <w:i/>
                <w:iCs/>
                <w:sz w:val="18"/>
                <w:szCs w:val="18"/>
                <w:lang w:eastAsia="zh-CN"/>
              </w:rPr>
            </w:pPr>
            <w:ins w:id="75" w:author="Huawei, HiSilicon" w:date="2023-04-06T13:50:00Z">
              <w:r w:rsidRPr="00BD5F07">
                <w:rPr>
                  <w:rFonts w:ascii="Arial" w:eastAsia="Times New Roman" w:hAnsi="Arial" w:cs="Arial"/>
                  <w:sz w:val="18"/>
                  <w:szCs w:val="18"/>
                  <w:lang w:eastAsia="zh-CN"/>
                </w:rPr>
                <w:t xml:space="preserve">Indicates </w:t>
              </w:r>
              <w:r>
                <w:rPr>
                  <w:rFonts w:ascii="Arial" w:eastAsia="Times New Roman" w:hAnsi="Arial" w:cs="Arial"/>
                  <w:sz w:val="18"/>
                  <w:szCs w:val="18"/>
                  <w:lang w:eastAsia="zh-CN"/>
                </w:rPr>
                <w:t xml:space="preserve">UL </w:t>
              </w:r>
              <w:r w:rsidRPr="00BD5F07">
                <w:rPr>
                  <w:rFonts w:ascii="Arial" w:eastAsia="Times New Roman" w:hAnsi="Arial" w:cs="Arial"/>
                  <w:sz w:val="18"/>
                  <w:szCs w:val="18"/>
                  <w:lang w:eastAsia="zh-CN"/>
                </w:rPr>
                <w:t>band</w:t>
              </w:r>
              <w:r>
                <w:rPr>
                  <w:rFonts w:ascii="Arial" w:eastAsia="Times New Roman" w:hAnsi="Arial" w:cs="Arial"/>
                  <w:sz w:val="18"/>
                  <w:szCs w:val="18"/>
                  <w:lang w:eastAsia="zh-CN"/>
                </w:rPr>
                <w:t xml:space="preserve"> list, band</w:t>
              </w:r>
              <w:r w:rsidRPr="00BD5F07">
                <w:rPr>
                  <w:rFonts w:ascii="Arial" w:eastAsia="Times New Roman" w:hAnsi="Arial" w:cs="Arial"/>
                  <w:sz w:val="18"/>
                  <w:szCs w:val="18"/>
                  <w:lang w:eastAsia="zh-CN"/>
                </w:rPr>
                <w:t xml:space="preserve"> pair list and other configurations for ULTx switching.</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r w:rsidRPr="007D40E2">
              <w:rPr>
                <w:rFonts w:ascii="Arial" w:eastAsia="Times New Roman" w:hAnsi="Arial" w:cs="Arial"/>
                <w:b/>
                <w:bCs/>
                <w:i/>
                <w:iCs/>
                <w:sz w:val="18"/>
                <w:lang w:eastAsia="zh-CN"/>
              </w:rPr>
              <w:t>uu-RelayRLC-ChannelToAddModList</w:t>
            </w:r>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uu-RelayRLC-ChannelToReleaseList</w:t>
            </w:r>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DeactivatedSCG-Config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bfd-and-RLM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PSCell when the SCG is deactivated and the network ensures that </w:t>
            </w:r>
            <w:r w:rsidRPr="007D40E2">
              <w:rPr>
                <w:rFonts w:ascii="Arial" w:eastAsia="Times New Roman" w:hAnsi="Arial" w:cs="Arial"/>
                <w:bCs/>
                <w:i/>
                <w:iCs/>
                <w:sz w:val="18"/>
                <w:lang w:eastAsia="sv-SE"/>
              </w:rPr>
              <w:t>beamFailure</w:t>
            </w:r>
            <w:r w:rsidRPr="007D40E2">
              <w:rPr>
                <w:rFonts w:ascii="Arial" w:eastAsia="Times New Roman" w:hAnsi="Arial" w:cs="Arial"/>
                <w:bCs/>
                <w:iCs/>
                <w:sz w:val="18"/>
                <w:lang w:eastAsia="sv-SE"/>
              </w:rPr>
              <w:t xml:space="preserve"> is not configured in the </w:t>
            </w:r>
            <w:r w:rsidRPr="007D40E2">
              <w:rPr>
                <w:rFonts w:ascii="Arial" w:eastAsia="Times New Roman" w:hAnsi="Arial" w:cs="Arial"/>
                <w:bCs/>
                <w:i/>
                <w:iCs/>
                <w:sz w:val="18"/>
                <w:lang w:eastAsia="sv-SE"/>
              </w:rPr>
              <w:t>radioLinkMonitoringConfig</w:t>
            </w:r>
            <w:r w:rsidRPr="007D40E2">
              <w:rPr>
                <w:rFonts w:ascii="Arial" w:eastAsia="Times New Roman" w:hAnsi="Arial" w:cs="Arial"/>
                <w:bCs/>
                <w:iCs/>
                <w:sz w:val="18"/>
                <w:lang w:eastAsia="sv-SE"/>
              </w:rPr>
              <w:t xml:space="preserve"> of the DL BWP of the PSCell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the UE is not required to perform RLM and BFD on the PSCell when the SCG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 xml:space="preserve">DAPS-UplinkPowerConfig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uplinkPowerSharingDAPS-Mode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GoodServingCellEvaluation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ja-JP"/>
              </w:rPr>
              <w:t>IAB-ResourceConfig</w:t>
            </w:r>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iab-ResourceConfigID</w:t>
            </w:r>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periodicitySlotList</w:t>
            </w:r>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ms of the list of slot indexes indicated in </w:t>
            </w:r>
            <w:r w:rsidRPr="007D40E2">
              <w:rPr>
                <w:rFonts w:ascii="Arial" w:eastAsia="Yu Mincho" w:hAnsi="Arial" w:cs="Arial"/>
                <w:i/>
                <w:iCs/>
                <w:sz w:val="18"/>
                <w:lang w:eastAsia="sv-SE"/>
              </w:rPr>
              <w:t>slotList</w:t>
            </w:r>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w:t>
            </w:r>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r w:rsidRPr="007D40E2">
              <w:rPr>
                <w:rFonts w:ascii="Arial" w:eastAsia="Yu Mincho" w:hAnsi="Arial" w:cs="Arial"/>
                <w:i/>
                <w:iCs/>
                <w:sz w:val="18"/>
                <w:lang w:eastAsia="sv-SE"/>
              </w:rPr>
              <w:t>slotList</w:t>
            </w:r>
            <w:r w:rsidRPr="007D40E2">
              <w:rPr>
                <w:rFonts w:ascii="Arial" w:eastAsia="Yu Mincho" w:hAnsi="Arial" w:cs="Arial"/>
                <w:sz w:val="18"/>
                <w:lang w:eastAsia="sv-SE"/>
              </w:rPr>
              <w:t xml:space="preserve"> are strictly less than the value of the </w:t>
            </w:r>
            <w:r w:rsidRPr="007D40E2">
              <w:rPr>
                <w:rFonts w:ascii="Arial" w:eastAsia="Times New Roman" w:hAnsi="Arial" w:cs="Arial"/>
                <w:i/>
                <w:iCs/>
                <w:sz w:val="18"/>
                <w:lang w:eastAsia="ja-JP"/>
              </w:rPr>
              <w:t>periodicitySlotList</w:t>
            </w:r>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slotListSubcarrierSpacing</w:t>
            </w:r>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r w:rsidRPr="007D40E2">
              <w:rPr>
                <w:rFonts w:ascii="Arial" w:eastAsia="Times New Roman" w:hAnsi="Arial" w:cs="Arial"/>
                <w:i/>
                <w:iCs/>
                <w:sz w:val="18"/>
                <w:lang w:eastAsia="ja-JP"/>
              </w:rPr>
              <w:t>slotList</w:t>
            </w:r>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ReconfigurationWithSync</w:t>
            </w:r>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rach-ConfigDedicated</w:t>
            </w:r>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sidRPr="007D40E2">
              <w:rPr>
                <w:rFonts w:ascii="Arial" w:eastAsia="Times New Roman" w:hAnsi="Arial" w:cs="Arial"/>
                <w:i/>
                <w:sz w:val="18"/>
                <w:szCs w:val="22"/>
                <w:lang w:eastAsia="sv-SE"/>
              </w:rPr>
              <w:t>firstActiveUplinkBWP</w:t>
            </w:r>
            <w:r w:rsidRPr="007D40E2">
              <w:rPr>
                <w:rFonts w:ascii="Arial" w:eastAsia="Times New Roman" w:hAnsi="Arial" w:cs="Arial"/>
                <w:sz w:val="18"/>
                <w:szCs w:val="22"/>
                <w:lang w:eastAsia="sv-SE"/>
              </w:rPr>
              <w:t xml:space="preserve"> (see </w:t>
            </w:r>
            <w:r w:rsidRPr="007D40E2">
              <w:rPr>
                <w:rFonts w:ascii="Arial" w:eastAsia="Times New Roman" w:hAnsi="Arial" w:cs="Arial"/>
                <w:i/>
                <w:sz w:val="18"/>
                <w:szCs w:val="22"/>
                <w:lang w:eastAsia="sv-SE"/>
              </w:rPr>
              <w:t>UplinkConfig</w:t>
            </w:r>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smtc</w:t>
            </w:r>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PSCell change and NR PCell change.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spCellConfigCommon</w:t>
            </w:r>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for RedCap</w:t>
            </w:r>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PCell change,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r w:rsidRPr="007D40E2">
              <w:rPr>
                <w:rFonts w:ascii="Arial" w:eastAsia="Times New Roman" w:hAnsi="Arial" w:cs="Arial"/>
                <w:i/>
                <w:iCs/>
                <w:sz w:val="18"/>
                <w:szCs w:val="22"/>
                <w:lang w:eastAsia="sv-SE"/>
              </w:rPr>
              <w:t>targetCellSMTC-SCG</w:t>
            </w:r>
            <w:r w:rsidRPr="007D40E2">
              <w:rPr>
                <w:rFonts w:ascii="Arial" w:eastAsia="Times New Roman" w:hAnsi="Arial" w:cs="Arial"/>
                <w:sz w:val="18"/>
                <w:szCs w:val="22"/>
                <w:lang w:eastAsia="sv-SE"/>
              </w:rPr>
              <w:t xml:space="preserve"> are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otherwise, this field corresponds to the CD-SSB indicated by </w:t>
            </w:r>
            <w:r w:rsidRPr="007D40E2">
              <w:rPr>
                <w:rFonts w:ascii="Arial" w:eastAsia="Times New Roman" w:hAnsi="Arial" w:cs="Arial"/>
                <w:i/>
                <w:iCs/>
                <w:sz w:val="18"/>
                <w:szCs w:val="22"/>
                <w:lang w:eastAsia="sv-SE"/>
              </w:rPr>
              <w:t>absoluteFrequencySSB</w:t>
            </w:r>
            <w:r w:rsidRPr="007D40E2">
              <w:rPr>
                <w:rFonts w:ascii="Arial" w:eastAsia="Times New Roman" w:hAnsi="Arial" w:cs="Arial"/>
                <w:sz w:val="18"/>
                <w:szCs w:val="22"/>
                <w:lang w:eastAsia="sv-SE"/>
              </w:rPr>
              <w:t xml:space="preserve"> in </w:t>
            </w:r>
            <w:r w:rsidRPr="007D40E2">
              <w:rPr>
                <w:rFonts w:ascii="Arial" w:eastAsia="Times New Roman" w:hAnsi="Arial" w:cs="Arial"/>
                <w:i/>
                <w:iCs/>
                <w:sz w:val="18"/>
                <w:szCs w:val="22"/>
                <w:lang w:eastAsia="sv-SE"/>
              </w:rPr>
              <w:t>frequencyInfoDL</w:t>
            </w:r>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r w:rsidRPr="007D40E2">
              <w:rPr>
                <w:rFonts w:ascii="Arial" w:eastAsia="宋体" w:hAnsi="Arial" w:cs="Arial"/>
                <w:b/>
                <w:i/>
                <w:iCs/>
                <w:sz w:val="18"/>
                <w:lang w:eastAsia="sv-SE"/>
              </w:rPr>
              <w:t>ReportUplinkTxDirectCurrentMoreCarrier</w:t>
            </w:r>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r w:rsidRPr="007D40E2">
              <w:rPr>
                <w:rFonts w:ascii="Arial" w:eastAsia="宋体" w:hAnsi="Arial" w:cs="Arial"/>
                <w:i/>
                <w:iCs/>
                <w:sz w:val="18"/>
                <w:lang w:eastAsia="sv-SE"/>
              </w:rPr>
              <w:t>servCellIndexList</w:t>
            </w:r>
            <w:r w:rsidRPr="007D40E2">
              <w:rPr>
                <w:rFonts w:ascii="Arial" w:eastAsia="宋体" w:hAnsi="Arial" w:cs="Arial"/>
                <w:sz w:val="18"/>
                <w:lang w:eastAsia="sv-SE"/>
              </w:rPr>
              <w:t xml:space="preserve"> with same order. This IE shall have the same size as </w:t>
            </w:r>
            <w:r w:rsidRPr="007D40E2">
              <w:rPr>
                <w:rFonts w:ascii="Arial" w:eastAsia="宋体" w:hAnsi="Arial" w:cs="Arial"/>
                <w:i/>
                <w:iCs/>
                <w:sz w:val="18"/>
                <w:lang w:eastAsia="sv-SE"/>
              </w:rPr>
              <w:t>servCellIndexList</w:t>
            </w:r>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IntraBandCC-CombinationReqList</w:t>
            </w:r>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servCellIndexList</w:t>
            </w:r>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SCellConfig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goodServingCellEvaluationBFD</w:t>
            </w:r>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SCell.</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preConfGapStatus</w:t>
            </w:r>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r w:rsidRPr="007D40E2">
              <w:rPr>
                <w:rFonts w:ascii="Arial" w:eastAsia="Calibri" w:hAnsi="Arial" w:cs="Arial"/>
                <w:i/>
                <w:iCs/>
                <w:sz w:val="18"/>
                <w:szCs w:val="22"/>
                <w:lang w:eastAsia="sv-SE"/>
              </w:rPr>
              <w:t>preConfigInd</w:t>
            </w:r>
            <w:r w:rsidRPr="007D40E2">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smtc</w:t>
            </w:r>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SCell addition.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sCellConfigCommon</w:t>
            </w:r>
            <w:r w:rsidRPr="007D40E2">
              <w:rPr>
                <w:rFonts w:ascii="Arial" w:eastAsia="Times New Roman" w:hAnsi="Arial" w:cs="Arial"/>
                <w:sz w:val="18"/>
                <w:szCs w:val="22"/>
                <w:lang w:eastAsia="sv-SE"/>
              </w:rPr>
              <w:t xml:space="preserv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 xml:space="preserve">SpCellConfig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r w:rsidRPr="007D40E2">
              <w:rPr>
                <w:rFonts w:ascii="Arial" w:eastAsia="Times New Roman" w:hAnsi="Arial" w:cs="Arial"/>
                <w:b/>
                <w:i/>
                <w:sz w:val="18"/>
                <w:lang w:eastAsia="sv-SE"/>
              </w:rPr>
              <w:t>deactivatedSCG-Config</w:t>
            </w:r>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r w:rsidRPr="007D40E2">
              <w:rPr>
                <w:rFonts w:ascii="Arial" w:eastAsia="Times New Roman" w:hAnsi="Arial" w:cs="Arial"/>
                <w:i/>
                <w:sz w:val="18"/>
                <w:lang w:eastAsia="sv-SE"/>
              </w:rPr>
              <w:t>RRCReconfiguration</w:t>
            </w:r>
            <w:r w:rsidRPr="007D40E2">
              <w:rPr>
                <w:rFonts w:ascii="Arial" w:eastAsia="Times New Roman" w:hAnsi="Arial" w:cs="Arial"/>
                <w:sz w:val="18"/>
                <w:lang w:eastAsia="sv-SE"/>
              </w:rPr>
              <w:t xml:space="preserve">, </w:t>
            </w:r>
            <w:r w:rsidRPr="007D40E2">
              <w:rPr>
                <w:rFonts w:ascii="Arial" w:eastAsia="Times New Roman" w:hAnsi="Arial" w:cs="Arial"/>
                <w:i/>
                <w:sz w:val="18"/>
                <w:lang w:eastAsia="sv-SE"/>
              </w:rPr>
              <w:t>RRCResume</w:t>
            </w:r>
            <w:r w:rsidRPr="007D40E2">
              <w:rPr>
                <w:rFonts w:ascii="Arial" w:eastAsia="Times New Roman" w:hAnsi="Arial" w:cs="Arial"/>
                <w:sz w:val="18"/>
                <w:lang w:eastAsia="sv-SE"/>
              </w:rPr>
              <w:t xml:space="preserve">, E-UTRA </w:t>
            </w:r>
            <w:r w:rsidRPr="007D40E2">
              <w:rPr>
                <w:rFonts w:ascii="Arial" w:eastAsia="Times New Roman" w:hAnsi="Arial" w:cs="Arial"/>
                <w:i/>
                <w:sz w:val="18"/>
                <w:lang w:eastAsia="sv-SE"/>
              </w:rPr>
              <w:t>RRCConnectionReconfiguration</w:t>
            </w:r>
            <w:r w:rsidRPr="007D40E2">
              <w:rPr>
                <w:rFonts w:ascii="Arial" w:eastAsia="Times New Roman" w:hAnsi="Arial" w:cs="Arial"/>
                <w:sz w:val="18"/>
                <w:lang w:eastAsia="sv-SE"/>
              </w:rPr>
              <w:t xml:space="preserve"> or E-UTRA </w:t>
            </w:r>
            <w:r w:rsidRPr="007D40E2">
              <w:rPr>
                <w:rFonts w:ascii="Arial" w:eastAsia="Times New Roman" w:hAnsi="Arial" w:cs="Arial"/>
                <w:i/>
                <w:sz w:val="18"/>
                <w:lang w:eastAsia="sv-SE"/>
              </w:rPr>
              <w:t>RRCConnectionResume</w:t>
            </w:r>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goodServingCellEvaluationBFD</w:t>
            </w:r>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BFD relaxation in the SpCell in RRC_CONNECTED. The field is always configured when the network enables BFD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SpCell.</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goodServingCellEvaluationRLM</w:t>
            </w:r>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RLM relaxation in the SpCell in RRC_CONNECTED. The field is always configured when the network enables RLM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lowMobilityEvaluationConnected</w:t>
            </w:r>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RRC_CONNECTED in an SpCell. The </w:t>
            </w:r>
            <w:r w:rsidRPr="007D40E2">
              <w:rPr>
                <w:rFonts w:ascii="Arial" w:eastAsia="Times New Roman" w:hAnsi="Arial" w:cs="Arial"/>
                <w:i/>
                <w:iCs/>
                <w:sz w:val="18"/>
                <w:lang w:eastAsia="sv-SE"/>
              </w:rPr>
              <w:t>s-SearchDeltaP-Connected</w:t>
            </w:r>
            <w:r w:rsidRPr="007D40E2">
              <w:rPr>
                <w:rFonts w:ascii="Arial" w:eastAsia="Times New Roman" w:hAnsi="Arial" w:cs="Arial"/>
                <w:sz w:val="18"/>
                <w:lang w:eastAsia="sv-SE"/>
              </w:rPr>
              <w:t xml:space="preserve"> is the parameter "S</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t-SearchDeltaP-Connected</w:t>
            </w:r>
            <w:r w:rsidRPr="007D40E2">
              <w:rPr>
                <w:rFonts w:ascii="Arial" w:eastAsia="Times New Roman" w:hAnsi="Arial" w:cs="Arial"/>
                <w:sz w:val="18"/>
                <w:lang w:eastAsia="sv-SE"/>
              </w:rPr>
              <w:t xml:space="preserve"> is the parameter "T</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Low mobility criterion is configured in NR PCell for the case of NR SA/ NR CA/ NE-DC/NR-DC, and in the NR PSCell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reconfigurationWithSync</w:t>
            </w:r>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Parameters for the synchronous reconfiguration to the target SpCell.</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rlf-TimersAndConstants</w:t>
            </w:r>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SCG, </w:t>
            </w:r>
            <w:r w:rsidRPr="007D40E2">
              <w:rPr>
                <w:rFonts w:ascii="Arial" w:eastAsia="Times New Roman" w:hAnsi="Arial" w:cs="Arial"/>
                <w:i/>
                <w:sz w:val="18"/>
                <w:lang w:eastAsia="sv-SE"/>
              </w:rPr>
              <w:t>rlf-TimersAndConstants</w:t>
            </w:r>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servCellIndex</w:t>
            </w:r>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Serving cell ID of a PSCell. The PCell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t>SL-PathSwitchConfig</w:t>
            </w:r>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targetRelayUE-Identity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rsidRPr="00BD5F07" w14:paraId="6375893B" w14:textId="77777777" w:rsidTr="006D37B8">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D5F07">
              <w:rPr>
                <w:rFonts w:ascii="Arial" w:eastAsia="Calibri" w:hAnsi="Arial"/>
                <w:b/>
                <w:i/>
                <w:sz w:val="18"/>
                <w:szCs w:val="22"/>
                <w:lang w:eastAsia="sv-SE"/>
              </w:rPr>
              <w:t xml:space="preserve">UplinkTxSwitchingMoreBands </w:t>
            </w:r>
            <w:r w:rsidRPr="00BD5F07">
              <w:rPr>
                <w:rFonts w:ascii="Arial" w:eastAsia="Calibri" w:hAnsi="Arial"/>
                <w:b/>
                <w:sz w:val="18"/>
                <w:szCs w:val="22"/>
                <w:lang w:eastAsia="sv-SE"/>
              </w:rPr>
              <w:t>field descriptions</w:t>
            </w:r>
          </w:p>
        </w:tc>
      </w:tr>
      <w:tr w:rsidR="00907276" w:rsidRPr="00BD5F07" w14:paraId="2D99BA6E" w14:textId="77777777" w:rsidTr="006D37B8">
        <w:trPr>
          <w:ins w:id="76"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1F10B3F8" w14:textId="77777777" w:rsidR="00392414" w:rsidRPr="001E2F7F" w:rsidRDefault="00392414" w:rsidP="00392414">
            <w:pPr>
              <w:keepNext/>
              <w:keepLines/>
              <w:overflowPunct w:val="0"/>
              <w:autoSpaceDE w:val="0"/>
              <w:autoSpaceDN w:val="0"/>
              <w:adjustRightInd w:val="0"/>
              <w:spacing w:after="0"/>
              <w:textAlignment w:val="baseline"/>
              <w:rPr>
                <w:ins w:id="77" w:author="Huawei, HiSilicon" w:date="2023-06-02T16:18:00Z"/>
                <w:rFonts w:ascii="Arial" w:eastAsia="Times New Roman" w:hAnsi="Arial"/>
                <w:b/>
                <w:bCs/>
                <w:i/>
                <w:iCs/>
                <w:sz w:val="18"/>
                <w:lang w:eastAsia="sv-SE"/>
              </w:rPr>
            </w:pPr>
            <w:ins w:id="78" w:author="Huawei, HiSilicon" w:date="2023-06-02T16:18:00Z">
              <w:r w:rsidRPr="001E2F7F">
                <w:rPr>
                  <w:rFonts w:ascii="Arial" w:eastAsia="Times New Roman" w:hAnsi="Arial"/>
                  <w:b/>
                  <w:bCs/>
                  <w:i/>
                  <w:iCs/>
                  <w:sz w:val="18"/>
                  <w:lang w:eastAsia="sv-SE"/>
                </w:rPr>
                <w:t>uplinkTxSwitchingBandList</w:t>
              </w:r>
            </w:ins>
          </w:p>
          <w:p w14:paraId="23A28A20" w14:textId="5ED4F1FB" w:rsidR="00907276" w:rsidRPr="00BD5F07" w:rsidRDefault="00392414" w:rsidP="00392414">
            <w:pPr>
              <w:keepNext/>
              <w:keepLines/>
              <w:overflowPunct w:val="0"/>
              <w:autoSpaceDE w:val="0"/>
              <w:autoSpaceDN w:val="0"/>
              <w:adjustRightInd w:val="0"/>
              <w:spacing w:after="0"/>
              <w:textAlignment w:val="baseline"/>
              <w:rPr>
                <w:ins w:id="79" w:author="Huawei, HiSilicon" w:date="2023-05-11T17:46:00Z"/>
                <w:rFonts w:ascii="Arial" w:eastAsia="Calibri" w:hAnsi="Arial"/>
                <w:b/>
                <w:i/>
                <w:sz w:val="18"/>
                <w:szCs w:val="22"/>
                <w:lang w:eastAsia="sv-SE"/>
              </w:rPr>
            </w:pPr>
            <w:ins w:id="80" w:author="Huawei, HiSilicon" w:date="2023-06-02T16:18:00Z">
              <w:r w:rsidRPr="00BD5F07">
                <w:rPr>
                  <w:rFonts w:ascii="Arial" w:eastAsia="Times New Roman" w:hAnsi="Arial"/>
                  <w:bCs/>
                  <w:iCs/>
                  <w:sz w:val="18"/>
                  <w:lang w:eastAsia="sv-SE"/>
                </w:rPr>
                <w:t xml:space="preserve">Indicates the </w:t>
              </w:r>
              <w:r w:rsidRPr="001E2F7F">
                <w:rPr>
                  <w:rFonts w:ascii="Arial" w:eastAsia="Times New Roman" w:hAnsi="Arial"/>
                  <w:bCs/>
                  <w:iCs/>
                  <w:sz w:val="18"/>
                  <w:lang w:eastAsia="sv-SE"/>
                </w:rPr>
                <w:t xml:space="preserve">NR frequency band number </w:t>
              </w:r>
              <w:r>
                <w:rPr>
                  <w:rFonts w:ascii="Arial" w:eastAsia="Times New Roman" w:hAnsi="Arial"/>
                  <w:bCs/>
                  <w:iCs/>
                  <w:sz w:val="18"/>
                  <w:lang w:eastAsia="sv-SE"/>
                </w:rPr>
                <w:t xml:space="preserve">of the UL bands for </w:t>
              </w:r>
              <w:r w:rsidRPr="00BD5F07">
                <w:rPr>
                  <w:rFonts w:ascii="Arial" w:eastAsia="Times New Roman" w:hAnsi="Arial"/>
                  <w:bCs/>
                  <w:iCs/>
                  <w:sz w:val="18"/>
                  <w:lang w:eastAsia="sv-SE"/>
                </w:rPr>
                <w:t>UL Tx switching.</w:t>
              </w:r>
              <w:r>
                <w:rPr>
                  <w:rFonts w:ascii="Arial" w:eastAsia="Times New Roman" w:hAnsi="Arial"/>
                  <w:bCs/>
                  <w:iCs/>
                  <w:sz w:val="18"/>
                  <w:lang w:eastAsia="sv-SE"/>
                </w:rPr>
                <w:t xml:space="preserve"> If the UE needs to determine location of switching period as specified </w:t>
              </w:r>
              <w:r w:rsidRPr="00F018A4">
                <w:rPr>
                  <w:rFonts w:ascii="Arial" w:eastAsia="Yu Mincho" w:hAnsi="Arial"/>
                  <w:sz w:val="18"/>
                  <w:lang w:eastAsia="ja-JP"/>
                </w:rPr>
                <w:t xml:space="preserve">in </w:t>
              </w:r>
              <w:r w:rsidRPr="006C5416">
                <w:rPr>
                  <w:rFonts w:ascii="Arial" w:eastAsia="Yu Mincho" w:hAnsi="Arial"/>
                  <w:sz w:val="18"/>
                  <w:lang w:eastAsia="ja-JP"/>
                </w:rPr>
                <w:t>TS 38.101-1 [15]</w:t>
              </w:r>
              <w:r>
                <w:rPr>
                  <w:rFonts w:ascii="Arial" w:eastAsia="Yu Mincho" w:hAnsi="Arial"/>
                  <w:sz w:val="18"/>
                  <w:lang w:eastAsia="ja-JP"/>
                </w:rPr>
                <w:t>, the UE considers that the bands are</w:t>
              </w:r>
              <w:r w:rsidRPr="004145CA">
                <w:rPr>
                  <w:rFonts w:ascii="Arial" w:eastAsia="Yu Mincho" w:hAnsi="Arial"/>
                  <w:sz w:val="18"/>
                  <w:lang w:eastAsia="ja-JP"/>
                </w:rPr>
                <w:t xml:space="preserve"> </w:t>
              </w:r>
              <w:r>
                <w:rPr>
                  <w:rFonts w:ascii="Arial" w:eastAsia="Yu Mincho" w:hAnsi="Arial"/>
                  <w:sz w:val="18"/>
                  <w:lang w:eastAsia="ja-JP"/>
                </w:rPr>
                <w:t xml:space="preserve">listed </w:t>
              </w:r>
              <w:r w:rsidRPr="004145CA">
                <w:rPr>
                  <w:rFonts w:ascii="Arial" w:eastAsia="Yu Mincho" w:hAnsi="Arial"/>
                  <w:sz w:val="18"/>
                  <w:lang w:eastAsia="ja-JP"/>
                </w:rPr>
                <w:t xml:space="preserve">in decreasing order of priority, i.e. </w:t>
              </w:r>
              <w:r>
                <w:rPr>
                  <w:rFonts w:ascii="Arial" w:eastAsia="Yu Mincho" w:hAnsi="Arial"/>
                  <w:sz w:val="18"/>
                  <w:lang w:eastAsia="ja-JP"/>
                </w:rPr>
                <w:t>the first/leftmost entry corresponds to the band with the highest priority, the next entry corresponds to the band with the second highest priority, and so on. The last entry corresponds the band with the l</w:t>
              </w:r>
              <w:r w:rsidRPr="00D1627C">
                <w:rPr>
                  <w:rFonts w:ascii="Arial" w:eastAsia="Times New Roman" w:hAnsi="Arial"/>
                  <w:bCs/>
                  <w:iCs/>
                  <w:sz w:val="18"/>
                  <w:lang w:eastAsia="sv-SE"/>
                </w:rPr>
                <w:t>owe</w:t>
              </w:r>
              <w:r>
                <w:rPr>
                  <w:rFonts w:ascii="Arial" w:eastAsia="Times New Roman" w:hAnsi="Arial"/>
                  <w:bCs/>
                  <w:iCs/>
                  <w:sz w:val="18"/>
                  <w:lang w:eastAsia="sv-SE"/>
                </w:rPr>
                <w:t>st</w:t>
              </w:r>
              <w:r w:rsidRPr="00D1627C">
                <w:rPr>
                  <w:rFonts w:ascii="Arial" w:eastAsia="Times New Roman" w:hAnsi="Arial"/>
                  <w:bCs/>
                  <w:iCs/>
                  <w:sz w:val="18"/>
                  <w:lang w:eastAsia="sv-SE"/>
                </w:rPr>
                <w:t xml:space="preserve"> priority</w:t>
              </w:r>
              <w:r w:rsidRPr="00F018A4">
                <w:rPr>
                  <w:rFonts w:ascii="Arial" w:eastAsia="Yu Mincho" w:hAnsi="Arial"/>
                  <w:sz w:val="18"/>
                  <w:lang w:eastAsia="ja-JP"/>
                </w:rPr>
                <w:t>.</w:t>
              </w:r>
            </w:ins>
          </w:p>
        </w:tc>
      </w:tr>
      <w:tr w:rsidR="00907276" w:rsidRPr="00BD5F07" w14:paraId="1B3995B8" w14:textId="77777777" w:rsidTr="006D37B8">
        <w:trPr>
          <w:ins w:id="81"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32914FA4" w14:textId="77777777" w:rsidR="00907276" w:rsidRPr="00BD5F07" w:rsidRDefault="00907276" w:rsidP="00907276">
            <w:pPr>
              <w:keepNext/>
              <w:keepLines/>
              <w:overflowPunct w:val="0"/>
              <w:autoSpaceDE w:val="0"/>
              <w:autoSpaceDN w:val="0"/>
              <w:adjustRightInd w:val="0"/>
              <w:spacing w:after="0"/>
              <w:textAlignment w:val="baseline"/>
              <w:rPr>
                <w:ins w:id="82" w:author="Huawei, HiSilicon" w:date="2023-05-11T17:47:00Z"/>
                <w:rFonts w:ascii="Arial" w:eastAsia="Times New Roman" w:hAnsi="Arial"/>
                <w:b/>
                <w:bCs/>
                <w:i/>
                <w:iCs/>
                <w:sz w:val="18"/>
                <w:lang w:eastAsia="sv-SE"/>
              </w:rPr>
            </w:pPr>
            <w:ins w:id="83" w:author="Huawei, HiSilicon" w:date="2023-05-11T17:47:00Z">
              <w:r w:rsidRPr="00BD5F07">
                <w:rPr>
                  <w:rFonts w:ascii="Arial" w:eastAsia="Times New Roman" w:hAnsi="Arial"/>
                  <w:b/>
                  <w:bCs/>
                  <w:i/>
                  <w:iCs/>
                  <w:sz w:val="18"/>
                  <w:lang w:eastAsia="sv-SE"/>
                </w:rPr>
                <w:t>uplinkTxSwitchingBandPairList</w:t>
              </w:r>
            </w:ins>
          </w:p>
          <w:p w14:paraId="5CC20B55" w14:textId="0BA91D46" w:rsidR="00907276" w:rsidRPr="00BD5F07" w:rsidRDefault="00907276" w:rsidP="00907276">
            <w:pPr>
              <w:keepNext/>
              <w:keepLines/>
              <w:overflowPunct w:val="0"/>
              <w:autoSpaceDE w:val="0"/>
              <w:autoSpaceDN w:val="0"/>
              <w:adjustRightInd w:val="0"/>
              <w:spacing w:after="0"/>
              <w:textAlignment w:val="baseline"/>
              <w:rPr>
                <w:ins w:id="84" w:author="Huawei, HiSilicon" w:date="2023-05-11T17:47:00Z"/>
                <w:rFonts w:ascii="Arial" w:eastAsia="Calibri" w:hAnsi="Arial"/>
                <w:b/>
                <w:i/>
                <w:sz w:val="18"/>
                <w:szCs w:val="22"/>
                <w:lang w:eastAsia="sv-SE"/>
              </w:rPr>
            </w:pPr>
            <w:ins w:id="85" w:author="Huawei, HiSilicon" w:date="2023-05-11T17:47:00Z">
              <w:r w:rsidRPr="00BD5F07">
                <w:rPr>
                  <w:rFonts w:ascii="Arial" w:eastAsia="Times New Roman" w:hAnsi="Arial"/>
                  <w:bCs/>
                  <w:iCs/>
                  <w:sz w:val="18"/>
                  <w:lang w:eastAsia="sv-SE"/>
                </w:rPr>
                <w:t>Indicates the band pairs involved in UL Tx switching, as well as the per band pair configurations.</w:t>
              </w:r>
              <w:r>
                <w:rPr>
                  <w:rFonts w:ascii="Arial" w:eastAsia="Times New Roman" w:hAnsi="Arial"/>
                  <w:bCs/>
                  <w:iCs/>
                  <w:sz w:val="18"/>
                  <w:lang w:eastAsia="sv-SE"/>
                </w:rPr>
                <w:t xml:space="preserve"> </w:t>
              </w:r>
            </w:ins>
          </w:p>
        </w:tc>
      </w:tr>
      <w:tr w:rsidR="00907276" w:rsidRPr="00BD5F07" w14:paraId="06B02738" w14:textId="77777777" w:rsidTr="006D37B8">
        <w:trPr>
          <w:ins w:id="86"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0D0E704C" w14:textId="77777777" w:rsidR="00392414" w:rsidRPr="00BD5F07" w:rsidRDefault="00392414" w:rsidP="00392414">
            <w:pPr>
              <w:keepNext/>
              <w:keepLines/>
              <w:overflowPunct w:val="0"/>
              <w:autoSpaceDE w:val="0"/>
              <w:autoSpaceDN w:val="0"/>
              <w:adjustRightInd w:val="0"/>
              <w:spacing w:after="0"/>
              <w:textAlignment w:val="baseline"/>
              <w:rPr>
                <w:ins w:id="87" w:author="Huawei, HiSilicon" w:date="2023-06-02T16:18:00Z"/>
                <w:rFonts w:ascii="Arial" w:eastAsia="Times New Roman" w:hAnsi="Arial"/>
                <w:b/>
                <w:bCs/>
                <w:i/>
                <w:iCs/>
                <w:sz w:val="18"/>
                <w:lang w:eastAsia="sv-SE"/>
              </w:rPr>
            </w:pPr>
            <w:ins w:id="88" w:author="Huawei, HiSilicon" w:date="2023-06-02T16:18:00Z">
              <w:r w:rsidRPr="00BD5F07">
                <w:rPr>
                  <w:rFonts w:ascii="Arial" w:eastAsia="Times New Roman" w:hAnsi="Arial"/>
                  <w:b/>
                  <w:bCs/>
                  <w:i/>
                  <w:iCs/>
                  <w:sz w:val="18"/>
                  <w:lang w:eastAsia="sv-SE"/>
                </w:rPr>
                <w:t>uplinkTxSwitching</w:t>
              </w:r>
              <w:r>
                <w:rPr>
                  <w:rFonts w:ascii="Arial" w:eastAsia="Times New Roman" w:hAnsi="Arial"/>
                  <w:b/>
                  <w:bCs/>
                  <w:i/>
                  <w:iCs/>
                  <w:sz w:val="18"/>
                  <w:lang w:eastAsia="sv-SE"/>
                </w:rPr>
                <w:t>Associated</w:t>
              </w:r>
              <w:r w:rsidRPr="00BD5F07">
                <w:rPr>
                  <w:rFonts w:ascii="Arial" w:eastAsia="Times New Roman" w:hAnsi="Arial"/>
                  <w:b/>
                  <w:bCs/>
                  <w:i/>
                  <w:iCs/>
                  <w:sz w:val="18"/>
                  <w:lang w:eastAsia="sv-SE"/>
                </w:rPr>
                <w:t>Band</w:t>
              </w:r>
              <w:r>
                <w:rPr>
                  <w:rFonts w:ascii="Arial" w:eastAsia="Times New Roman" w:hAnsi="Arial"/>
                  <w:b/>
                  <w:bCs/>
                  <w:i/>
                  <w:iCs/>
                  <w:sz w:val="18"/>
                  <w:lang w:eastAsia="sv-SE"/>
                </w:rPr>
                <w:t>DualUL-</w:t>
              </w:r>
              <w:r w:rsidRPr="00BD5F07">
                <w:rPr>
                  <w:rFonts w:ascii="Arial" w:eastAsia="Times New Roman" w:hAnsi="Arial"/>
                  <w:b/>
                  <w:bCs/>
                  <w:i/>
                  <w:iCs/>
                  <w:sz w:val="18"/>
                  <w:lang w:eastAsia="sv-SE"/>
                </w:rPr>
                <w:t>List</w:t>
              </w:r>
            </w:ins>
          </w:p>
          <w:p w14:paraId="56AEB059" w14:textId="7DF6C00A" w:rsidR="00907276" w:rsidRPr="00BD5F07" w:rsidRDefault="00392414" w:rsidP="00392414">
            <w:pPr>
              <w:keepNext/>
              <w:keepLines/>
              <w:overflowPunct w:val="0"/>
              <w:autoSpaceDE w:val="0"/>
              <w:autoSpaceDN w:val="0"/>
              <w:adjustRightInd w:val="0"/>
              <w:spacing w:after="0"/>
              <w:textAlignment w:val="baseline"/>
              <w:rPr>
                <w:ins w:id="89" w:author="Huawei, HiSilicon" w:date="2023-05-11T17:47:00Z"/>
                <w:rFonts w:ascii="Arial" w:eastAsia="Calibri" w:hAnsi="Arial"/>
                <w:b/>
                <w:i/>
                <w:sz w:val="18"/>
                <w:szCs w:val="22"/>
                <w:lang w:eastAsia="sv-SE"/>
              </w:rPr>
            </w:pPr>
            <w:ins w:id="90" w:author="Huawei, HiSilicon" w:date="2023-06-02T16:18:00Z">
              <w:r w:rsidRPr="00F018A4">
                <w:rPr>
                  <w:rFonts w:ascii="Arial" w:eastAsia="Yu Mincho" w:hAnsi="Arial"/>
                  <w:sz w:val="18"/>
                  <w:lang w:eastAsia="ja-JP"/>
                </w:rPr>
                <w:t xml:space="preserve">Indicates the </w:t>
              </w:r>
              <w:r>
                <w:rPr>
                  <w:rFonts w:ascii="Arial" w:eastAsia="Yu Mincho" w:hAnsi="Arial"/>
                  <w:sz w:val="18"/>
                  <w:lang w:eastAsia="ja-JP"/>
                </w:rPr>
                <w:t xml:space="preserve">associated band for transmtting band(s) </w:t>
              </w:r>
              <w:r w:rsidRPr="00F018A4">
                <w:rPr>
                  <w:rFonts w:ascii="Arial" w:eastAsia="Yu Mincho" w:hAnsi="Arial"/>
                  <w:sz w:val="18"/>
                  <w:lang w:eastAsia="ja-JP"/>
                </w:rPr>
                <w:t xml:space="preserve">as specified in TS 38.214 [19], clause 6.16.  </w:t>
              </w:r>
              <w:r w:rsidRPr="00A03DEC">
                <w:rPr>
                  <w:rFonts w:ascii="Arial" w:eastAsia="Yu Mincho" w:hAnsi="Arial"/>
                  <w:sz w:val="18"/>
                  <w:lang w:eastAsia="ja-JP"/>
                </w:rPr>
                <w:t>The network ensures that each band pair of a transmitting band and an associated band supports the dualUL switching option.</w:t>
              </w:r>
            </w:ins>
          </w:p>
        </w:tc>
      </w:tr>
      <w:tr w:rsidR="00907276" w:rsidRPr="00BD5F07" w14:paraId="61ECE831" w14:textId="77777777" w:rsidTr="006D37B8">
        <w:trPr>
          <w:ins w:id="91"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DF6FBE3" w14:textId="77777777" w:rsidR="00907276" w:rsidRDefault="00907276" w:rsidP="00907276">
            <w:pPr>
              <w:keepNext/>
              <w:keepLines/>
              <w:overflowPunct w:val="0"/>
              <w:autoSpaceDE w:val="0"/>
              <w:autoSpaceDN w:val="0"/>
              <w:adjustRightInd w:val="0"/>
              <w:spacing w:after="0"/>
              <w:textAlignment w:val="baseline"/>
              <w:rPr>
                <w:ins w:id="92" w:author="Huawei, HiSilicon" w:date="2023-05-11T17:47:00Z"/>
                <w:rFonts w:ascii="Arial" w:eastAsia="Times New Roman" w:hAnsi="Arial"/>
                <w:b/>
                <w:bCs/>
                <w:i/>
                <w:iCs/>
                <w:sz w:val="18"/>
                <w:lang w:eastAsia="sv-SE"/>
              </w:rPr>
            </w:pPr>
            <w:ins w:id="93" w:author="Huawei, HiSilicon" w:date="2023-05-11T17:47:00Z">
              <w:r w:rsidRPr="001E2F7F">
                <w:rPr>
                  <w:rFonts w:ascii="Arial" w:eastAsia="Times New Roman" w:hAnsi="Arial"/>
                  <w:b/>
                  <w:bCs/>
                  <w:i/>
                  <w:iCs/>
                  <w:sz w:val="18"/>
                  <w:lang w:eastAsia="sv-SE"/>
                </w:rPr>
                <w:t>UplinkTxSwitchingBandIndex</w:t>
              </w:r>
            </w:ins>
          </w:p>
          <w:p w14:paraId="05DBF259" w14:textId="2729EC6A" w:rsidR="00907276" w:rsidRPr="00BD5F07" w:rsidRDefault="00907276" w:rsidP="00907276">
            <w:pPr>
              <w:keepNext/>
              <w:keepLines/>
              <w:overflowPunct w:val="0"/>
              <w:autoSpaceDE w:val="0"/>
              <w:autoSpaceDN w:val="0"/>
              <w:adjustRightInd w:val="0"/>
              <w:spacing w:after="0"/>
              <w:textAlignment w:val="baseline"/>
              <w:rPr>
                <w:ins w:id="94" w:author="Huawei, HiSilicon" w:date="2023-05-11T17:47:00Z"/>
                <w:rFonts w:ascii="Arial" w:eastAsia="Calibri" w:hAnsi="Arial"/>
                <w:b/>
                <w:i/>
                <w:sz w:val="18"/>
                <w:szCs w:val="22"/>
                <w:lang w:eastAsia="sv-SE"/>
              </w:rPr>
            </w:pPr>
            <w:ins w:id="95" w:author="Huawei, HiSilicon" w:date="2023-05-11T17:47:00Z">
              <w:r>
                <w:rPr>
                  <w:rFonts w:ascii="Arial" w:eastAsia="Yu Mincho" w:hAnsi="Arial"/>
                  <w:sz w:val="18"/>
                  <w:lang w:eastAsia="ja-JP"/>
                </w:rPr>
                <w:t xml:space="preserve">The value n indicates the band </w:t>
              </w:r>
              <w:r w:rsidRPr="001E2F7F">
                <w:rPr>
                  <w:rFonts w:ascii="Arial" w:eastAsia="Yu Mincho" w:hAnsi="Arial"/>
                  <w:sz w:val="18"/>
                  <w:lang w:eastAsia="ja-JP"/>
                </w:rPr>
                <w:t xml:space="preserve">included at the n-th entry of </w:t>
              </w:r>
              <w:r w:rsidRPr="001E2F7F">
                <w:rPr>
                  <w:rFonts w:ascii="Arial" w:eastAsia="Yu Mincho" w:hAnsi="Arial"/>
                  <w:i/>
                  <w:sz w:val="18"/>
                  <w:lang w:eastAsia="ja-JP"/>
                </w:rPr>
                <w:t>uplinkTxSwitchingBandList</w:t>
              </w:r>
              <w:r w:rsidRPr="001E2F7F">
                <w:rPr>
                  <w:rFonts w:ascii="Arial" w:eastAsia="Yu Mincho" w:hAnsi="Arial"/>
                  <w:sz w:val="18"/>
                  <w:lang w:eastAsia="ja-JP"/>
                </w:rPr>
                <w:t>.</w:t>
              </w:r>
            </w:ins>
          </w:p>
        </w:tc>
      </w:tr>
    </w:tbl>
    <w:p w14:paraId="491D2571" w14:textId="77777777" w:rsidR="00BD5F07" w:rsidRDefault="00BD5F07" w:rsidP="007D40E2">
      <w:pPr>
        <w:overflowPunct w:val="0"/>
        <w:autoSpaceDE w:val="0"/>
        <w:autoSpaceDN w:val="0"/>
        <w:adjustRightInd w:val="0"/>
        <w:rPr>
          <w:ins w:id="96" w:author="Post R2#122" w:date="2023-05-29T12:4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414" w:rsidRPr="00BD5F07" w14:paraId="4DA9E628" w14:textId="77777777" w:rsidTr="00683272">
        <w:trPr>
          <w:ins w:id="97"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6044E249" w14:textId="77777777" w:rsidR="00392414" w:rsidRPr="00BD5F07" w:rsidRDefault="00392414" w:rsidP="00683272">
            <w:pPr>
              <w:keepNext/>
              <w:keepLines/>
              <w:overflowPunct w:val="0"/>
              <w:autoSpaceDE w:val="0"/>
              <w:autoSpaceDN w:val="0"/>
              <w:adjustRightInd w:val="0"/>
              <w:spacing w:after="0"/>
              <w:jc w:val="center"/>
              <w:textAlignment w:val="baseline"/>
              <w:rPr>
                <w:ins w:id="98" w:author="Huawei, HiSilicon" w:date="2023-06-02T16:19:00Z"/>
                <w:rFonts w:ascii="Arial" w:eastAsia="Calibri" w:hAnsi="Arial"/>
                <w:b/>
                <w:sz w:val="18"/>
                <w:szCs w:val="22"/>
                <w:lang w:eastAsia="sv-SE"/>
              </w:rPr>
            </w:pPr>
            <w:ins w:id="99" w:author="Huawei, HiSilicon" w:date="2023-06-02T16:19:00Z">
              <w:r w:rsidRPr="00C91111">
                <w:rPr>
                  <w:rFonts w:ascii="Arial" w:eastAsia="Calibri" w:hAnsi="Arial"/>
                  <w:b/>
                  <w:i/>
                  <w:sz w:val="18"/>
                  <w:szCs w:val="22"/>
                  <w:lang w:eastAsia="sv-SE"/>
                </w:rPr>
                <w:lastRenderedPageBreak/>
                <w:t>UplinkTxSwitchingBandPairConfig</w:t>
              </w:r>
              <w:r w:rsidRPr="00BD5F07">
                <w:rPr>
                  <w:rFonts w:ascii="Arial" w:eastAsia="Calibri" w:hAnsi="Arial"/>
                  <w:b/>
                  <w:i/>
                  <w:sz w:val="18"/>
                  <w:szCs w:val="22"/>
                  <w:lang w:eastAsia="sv-SE"/>
                </w:rPr>
                <w:t xml:space="preserve"> </w:t>
              </w:r>
              <w:r w:rsidRPr="00BD5F07">
                <w:rPr>
                  <w:rFonts w:ascii="Arial" w:eastAsia="Calibri" w:hAnsi="Arial"/>
                  <w:b/>
                  <w:sz w:val="18"/>
                  <w:szCs w:val="22"/>
                  <w:lang w:eastAsia="sv-SE"/>
                </w:rPr>
                <w:t>field descriptions</w:t>
              </w:r>
            </w:ins>
          </w:p>
        </w:tc>
      </w:tr>
      <w:tr w:rsidR="00392414" w:rsidRPr="00BD5F07" w14:paraId="6BE21643" w14:textId="77777777" w:rsidTr="00683272">
        <w:trPr>
          <w:ins w:id="100"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9EF6BFE" w14:textId="77777777" w:rsidR="00392414" w:rsidRPr="001E2F7F" w:rsidRDefault="00392414" w:rsidP="00683272">
            <w:pPr>
              <w:keepNext/>
              <w:keepLines/>
              <w:overflowPunct w:val="0"/>
              <w:autoSpaceDE w:val="0"/>
              <w:autoSpaceDN w:val="0"/>
              <w:adjustRightInd w:val="0"/>
              <w:spacing w:after="0"/>
              <w:textAlignment w:val="baseline"/>
              <w:rPr>
                <w:ins w:id="101" w:author="Huawei, HiSilicon" w:date="2023-06-02T16:19:00Z"/>
                <w:rFonts w:ascii="Arial" w:eastAsia="Times New Roman" w:hAnsi="Arial"/>
                <w:b/>
                <w:bCs/>
                <w:i/>
                <w:iCs/>
                <w:sz w:val="18"/>
                <w:lang w:eastAsia="sv-SE"/>
              </w:rPr>
            </w:pPr>
            <w:ins w:id="102" w:author="Huawei, HiSilicon" w:date="2023-06-02T16:19:00Z">
              <w:r>
                <w:rPr>
                  <w:rFonts w:ascii="Arial" w:eastAsia="Times New Roman" w:hAnsi="Arial"/>
                  <w:b/>
                  <w:bCs/>
                  <w:i/>
                  <w:iCs/>
                  <w:sz w:val="18"/>
                  <w:lang w:eastAsia="sv-SE"/>
                </w:rPr>
                <w:t>bandInfoUL1, bandInfoUL2</w:t>
              </w:r>
            </w:ins>
          </w:p>
          <w:p w14:paraId="410EB27C" w14:textId="77777777" w:rsidR="00392414" w:rsidRPr="00BD5F07" w:rsidRDefault="00392414" w:rsidP="00683272">
            <w:pPr>
              <w:keepNext/>
              <w:keepLines/>
              <w:overflowPunct w:val="0"/>
              <w:autoSpaceDE w:val="0"/>
              <w:autoSpaceDN w:val="0"/>
              <w:adjustRightInd w:val="0"/>
              <w:spacing w:after="0"/>
              <w:textAlignment w:val="baseline"/>
              <w:rPr>
                <w:ins w:id="103" w:author="Huawei, HiSilicon" w:date="2023-06-02T16:19:00Z"/>
                <w:rFonts w:ascii="Arial" w:eastAsia="Calibri" w:hAnsi="Arial"/>
                <w:b/>
                <w:i/>
                <w:sz w:val="18"/>
                <w:szCs w:val="22"/>
                <w:lang w:eastAsia="sv-SE"/>
              </w:rPr>
            </w:pPr>
            <w:ins w:id="104" w:author="Huawei, HiSilicon" w:date="2023-06-02T16:19:00Z">
              <w:r w:rsidRPr="00BD5F07">
                <w:rPr>
                  <w:rFonts w:ascii="Arial" w:eastAsia="Times New Roman" w:hAnsi="Arial"/>
                  <w:bCs/>
                  <w:iCs/>
                  <w:sz w:val="18"/>
                  <w:lang w:eastAsia="sv-SE"/>
                </w:rPr>
                <w:t xml:space="preserve">Indicates the </w:t>
              </w:r>
              <w:r>
                <w:rPr>
                  <w:rFonts w:ascii="Arial" w:eastAsia="Times New Roman" w:hAnsi="Arial"/>
                  <w:bCs/>
                  <w:iCs/>
                  <w:sz w:val="18"/>
                  <w:lang w:eastAsia="sv-SE"/>
                </w:rPr>
                <w:t xml:space="preserve">band index for a band pair. </w:t>
              </w:r>
              <w:r>
                <w:rPr>
                  <w:rFonts w:ascii="Arial" w:eastAsia="Yu Mincho" w:hAnsi="Arial"/>
                  <w:sz w:val="18"/>
                  <w:lang w:eastAsia="ja-JP"/>
                </w:rPr>
                <w:t xml:space="preserve">The value n indicates the band </w:t>
              </w:r>
              <w:r w:rsidRPr="001E2F7F">
                <w:rPr>
                  <w:rFonts w:ascii="Arial" w:eastAsia="Yu Mincho" w:hAnsi="Arial"/>
                  <w:sz w:val="18"/>
                  <w:lang w:eastAsia="ja-JP"/>
                </w:rPr>
                <w:t xml:space="preserve">included at the n-th entry of </w:t>
              </w:r>
              <w:r w:rsidRPr="001E2F7F">
                <w:rPr>
                  <w:rFonts w:ascii="Arial" w:eastAsia="Yu Mincho" w:hAnsi="Arial"/>
                  <w:i/>
                  <w:sz w:val="18"/>
                  <w:lang w:eastAsia="ja-JP"/>
                </w:rPr>
                <w:t>uplinkTxSwitchingBandList</w:t>
              </w:r>
              <w:r w:rsidRPr="001E2F7F">
                <w:rPr>
                  <w:rFonts w:ascii="Arial" w:eastAsia="Yu Mincho" w:hAnsi="Arial"/>
                  <w:sz w:val="18"/>
                  <w:lang w:eastAsia="ja-JP"/>
                </w:rPr>
                <w:t>.</w:t>
              </w:r>
            </w:ins>
          </w:p>
        </w:tc>
      </w:tr>
      <w:tr w:rsidR="00392414" w:rsidRPr="00BD5F07" w14:paraId="48B5F8CF" w14:textId="77777777" w:rsidTr="00683272">
        <w:trPr>
          <w:ins w:id="105"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5B7CF2A9" w14:textId="77777777" w:rsidR="00392414" w:rsidRPr="00BD5F07" w:rsidRDefault="00392414" w:rsidP="00683272">
            <w:pPr>
              <w:keepNext/>
              <w:keepLines/>
              <w:overflowPunct w:val="0"/>
              <w:autoSpaceDE w:val="0"/>
              <w:autoSpaceDN w:val="0"/>
              <w:adjustRightInd w:val="0"/>
              <w:spacing w:after="0"/>
              <w:textAlignment w:val="baseline"/>
              <w:rPr>
                <w:ins w:id="106" w:author="Huawei, HiSilicon" w:date="2023-06-02T16:19:00Z"/>
                <w:rFonts w:ascii="Arial" w:eastAsia="Times New Roman" w:hAnsi="Arial"/>
                <w:b/>
                <w:bCs/>
                <w:i/>
                <w:iCs/>
                <w:sz w:val="18"/>
                <w:lang w:eastAsia="sv-SE"/>
              </w:rPr>
            </w:pPr>
            <w:ins w:id="107" w:author="Huawei, HiSilicon" w:date="2023-06-02T16:19:00Z">
              <w:r>
                <w:rPr>
                  <w:rFonts w:ascii="Arial" w:eastAsia="Times New Roman" w:hAnsi="Arial"/>
                  <w:b/>
                  <w:bCs/>
                  <w:i/>
                  <w:iCs/>
                  <w:sz w:val="18"/>
                  <w:lang w:eastAsia="sv-SE"/>
                </w:rPr>
                <w:t>switching2T-DualUL</w:t>
              </w:r>
            </w:ins>
          </w:p>
          <w:p w14:paraId="63763401" w14:textId="77777777" w:rsidR="00392414" w:rsidRPr="00BD5F07" w:rsidRDefault="00392414" w:rsidP="00683272">
            <w:pPr>
              <w:keepNext/>
              <w:keepLines/>
              <w:overflowPunct w:val="0"/>
              <w:autoSpaceDE w:val="0"/>
              <w:autoSpaceDN w:val="0"/>
              <w:adjustRightInd w:val="0"/>
              <w:spacing w:after="0"/>
              <w:textAlignment w:val="baseline"/>
              <w:rPr>
                <w:ins w:id="108" w:author="Huawei, HiSilicon" w:date="2023-06-02T16:19:00Z"/>
                <w:rFonts w:ascii="Arial" w:eastAsia="Calibri" w:hAnsi="Arial"/>
                <w:b/>
                <w:i/>
                <w:sz w:val="18"/>
                <w:szCs w:val="22"/>
                <w:lang w:eastAsia="sv-SE"/>
              </w:rPr>
            </w:pPr>
            <w:ins w:id="109" w:author="Huawei, HiSilicon" w:date="2023-06-02T16:19:00Z">
              <w:r w:rsidRPr="00C91111">
                <w:rPr>
                  <w:rFonts w:ascii="Arial" w:eastAsia="Times New Roman" w:hAnsi="Arial"/>
                  <w:bCs/>
                  <w:iCs/>
                  <w:sz w:val="18"/>
                  <w:lang w:eastAsia="sv-SE"/>
                </w:rPr>
                <w:t xml:space="preserve">Indicates 2Tx-2Tx switching </w:t>
              </w:r>
              <w:r>
                <w:rPr>
                  <w:rFonts w:ascii="Arial" w:eastAsia="Times New Roman" w:hAnsi="Arial"/>
                  <w:bCs/>
                  <w:iCs/>
                  <w:sz w:val="18"/>
                  <w:lang w:eastAsia="sv-SE"/>
                </w:rPr>
                <w:t>period is considered as</w:t>
              </w:r>
              <w:r w:rsidRPr="00C91111">
                <w:rPr>
                  <w:rFonts w:ascii="Arial" w:eastAsia="Times New Roman" w:hAnsi="Arial"/>
                  <w:bCs/>
                  <w:iCs/>
                  <w:sz w:val="18"/>
                  <w:lang w:eastAsia="sv-SE"/>
                </w:rPr>
                <w:t xml:space="preserve"> the switching gap duration </w:t>
              </w:r>
              <w:r>
                <w:rPr>
                  <w:rFonts w:ascii="Arial" w:eastAsia="Times New Roman" w:hAnsi="Arial"/>
                  <w:bCs/>
                  <w:iCs/>
                  <w:sz w:val="18"/>
                  <w:lang w:eastAsia="sv-SE"/>
                </w:rPr>
                <w:t xml:space="preserve">when UL Tx switching is performed between the two bands within the band pair </w:t>
              </w:r>
              <w:r w:rsidRPr="00C91111">
                <w:rPr>
                  <w:rFonts w:ascii="Arial" w:eastAsia="Times New Roman" w:hAnsi="Arial"/>
                  <w:bCs/>
                  <w:iCs/>
                  <w:sz w:val="18"/>
                  <w:lang w:eastAsia="sv-SE"/>
                </w:rPr>
                <w:t>as specified in TS 38.214 [19]</w:t>
              </w:r>
              <w:r>
                <w:rPr>
                  <w:rFonts w:ascii="Arial" w:eastAsia="Times New Roman" w:hAnsi="Arial"/>
                  <w:bCs/>
                  <w:iCs/>
                  <w:sz w:val="18"/>
                  <w:lang w:eastAsia="sv-SE"/>
                </w:rPr>
                <w:t xml:space="preserve">. </w:t>
              </w:r>
            </w:ins>
          </w:p>
        </w:tc>
      </w:tr>
      <w:tr w:rsidR="00392414" w:rsidRPr="00BD5F07" w14:paraId="6DD97860" w14:textId="77777777" w:rsidTr="00683272">
        <w:trPr>
          <w:ins w:id="110"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816ED00" w14:textId="77777777" w:rsidR="00392414" w:rsidRPr="00BD5F07" w:rsidRDefault="00392414" w:rsidP="00683272">
            <w:pPr>
              <w:keepNext/>
              <w:keepLines/>
              <w:overflowPunct w:val="0"/>
              <w:autoSpaceDE w:val="0"/>
              <w:autoSpaceDN w:val="0"/>
              <w:adjustRightInd w:val="0"/>
              <w:spacing w:after="0"/>
              <w:textAlignment w:val="baseline"/>
              <w:rPr>
                <w:ins w:id="111" w:author="Huawei, HiSilicon" w:date="2023-06-02T16:19:00Z"/>
                <w:rFonts w:ascii="Arial" w:eastAsia="Times New Roman" w:hAnsi="Arial"/>
                <w:b/>
                <w:bCs/>
                <w:i/>
                <w:iCs/>
                <w:sz w:val="18"/>
                <w:lang w:eastAsia="sv-SE"/>
              </w:rPr>
            </w:pPr>
            <w:ins w:id="112" w:author="Huawei, HiSilicon" w:date="2023-06-02T16:19:00Z">
              <w:r>
                <w:rPr>
                  <w:rFonts w:ascii="Arial" w:eastAsia="Times New Roman" w:hAnsi="Arial"/>
                  <w:b/>
                  <w:bCs/>
                  <w:i/>
                  <w:iCs/>
                  <w:sz w:val="18"/>
                  <w:lang w:eastAsia="sv-SE"/>
                </w:rPr>
                <w:t>switchingOptionConfigForBandPair</w:t>
              </w:r>
            </w:ins>
          </w:p>
          <w:p w14:paraId="728EDDA2" w14:textId="77777777" w:rsidR="00392414" w:rsidRPr="00BD5F07" w:rsidRDefault="00392414" w:rsidP="00683272">
            <w:pPr>
              <w:keepNext/>
              <w:keepLines/>
              <w:overflowPunct w:val="0"/>
              <w:autoSpaceDE w:val="0"/>
              <w:autoSpaceDN w:val="0"/>
              <w:adjustRightInd w:val="0"/>
              <w:spacing w:after="0"/>
              <w:textAlignment w:val="baseline"/>
              <w:rPr>
                <w:ins w:id="113" w:author="Huawei, HiSilicon" w:date="2023-06-02T16:19:00Z"/>
                <w:rFonts w:ascii="Arial" w:eastAsia="Calibri" w:hAnsi="Arial"/>
                <w:b/>
                <w:i/>
                <w:sz w:val="18"/>
                <w:szCs w:val="22"/>
                <w:lang w:eastAsia="sv-SE"/>
              </w:rPr>
            </w:pPr>
            <w:ins w:id="114" w:author="Huawei, HiSilicon" w:date="2023-06-02T16:19:00Z">
              <w:r w:rsidRPr="00F018A4">
                <w:rPr>
                  <w:rFonts w:ascii="Arial" w:eastAsia="Yu Mincho" w:hAnsi="Arial"/>
                  <w:sz w:val="18"/>
                  <w:lang w:eastAsia="ja-JP"/>
                </w:rPr>
                <w:t xml:space="preserve">Indicates the </w:t>
              </w:r>
              <w:r>
                <w:rPr>
                  <w:rFonts w:ascii="Arial" w:eastAsia="Yu Mincho" w:hAnsi="Arial"/>
                  <w:sz w:val="18"/>
                  <w:lang w:eastAsia="ja-JP"/>
                </w:rPr>
                <w:t xml:space="preserve">switching option for the band pair </w:t>
              </w:r>
              <w:r w:rsidRPr="00F018A4">
                <w:rPr>
                  <w:rFonts w:ascii="Arial" w:eastAsia="Yu Mincho" w:hAnsi="Arial"/>
                  <w:sz w:val="18"/>
                  <w:lang w:eastAsia="ja-JP"/>
                </w:rPr>
                <w:t xml:space="preserve">as specified in TS 38.214 [19], clause 6.16.  </w:t>
              </w:r>
            </w:ins>
          </w:p>
        </w:tc>
      </w:tr>
    </w:tbl>
    <w:p w14:paraId="19D74A7B" w14:textId="77777777" w:rsidR="00C91111" w:rsidRPr="007D40E2" w:rsidRDefault="00C91111" w:rsidP="007D40E2">
      <w:pPr>
        <w:overflowPunct w:val="0"/>
        <w:autoSpaceDE w:val="0"/>
        <w:autoSpaceDN w:val="0"/>
        <w:adjustRightInd w:val="0"/>
        <w:rPr>
          <w:rFonts w:eastAsia="Times New Roman"/>
          <w:lang w:eastAsia="ja-JP"/>
        </w:rPr>
      </w:pPr>
      <w:bookmarkStart w:id="115" w:name="_GoBack"/>
      <w:bookmarkEnd w:id="11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otherwise it is absent, Need R.</w:t>
            </w:r>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r w:rsidRPr="007D40E2">
              <w:rPr>
                <w:rFonts w:ascii="Arial" w:eastAsia="Calibri" w:hAnsi="Arial" w:cs="Arial"/>
                <w:i/>
                <w:sz w:val="18"/>
                <w:szCs w:val="22"/>
                <w:lang w:eastAsia="ja-JP"/>
              </w:rPr>
              <w:t>drx-ConfigSecondaryGroup</w:t>
            </w:r>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r w:rsidRPr="007D40E2">
              <w:rPr>
                <w:rFonts w:ascii="Arial" w:eastAsia="Times New Roman"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xml:space="preserve"> or there is at least one per FR gap of the same FR which the SCell belongs to and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r w:rsidRPr="007D40E2">
              <w:rPr>
                <w:rFonts w:ascii="Arial" w:eastAsia="Calibri" w:hAnsi="Arial"/>
                <w:i/>
                <w:sz w:val="18"/>
                <w:szCs w:val="22"/>
                <w:lang w:eastAsia="ja-JP"/>
              </w:rPr>
              <w:t>masterCellGroup:</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at change of AS security key derived from K</w:t>
            </w:r>
            <w:r w:rsidRPr="007D40E2">
              <w:rPr>
                <w:rFonts w:ascii="Arial" w:eastAsia="Calibri" w:hAnsi="Arial"/>
                <w:sz w:val="18"/>
                <w:szCs w:val="22"/>
                <w:vertAlign w:val="subscript"/>
                <w:lang w:eastAsia="ja-JP"/>
              </w:rPr>
              <w:t>gNB</w:t>
            </w:r>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 contained in a </w:t>
            </w:r>
            <w:r w:rsidRPr="007D40E2">
              <w:rPr>
                <w:rFonts w:ascii="Arial" w:eastAsia="Calibri" w:hAnsi="Arial"/>
                <w:i/>
                <w:sz w:val="18"/>
                <w:szCs w:val="22"/>
                <w:lang w:eastAsia="ja-JP"/>
              </w:rPr>
              <w:t>DLInformationTransferMRDC</w:t>
            </w:r>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r w:rsidRPr="007D40E2">
              <w:rPr>
                <w:rFonts w:ascii="Arial" w:eastAsia="Calibri" w:hAnsi="Arial"/>
                <w:i/>
                <w:sz w:val="18"/>
                <w:szCs w:val="22"/>
                <w:lang w:eastAsia="ja-JP"/>
              </w:rPr>
              <w:t>secondaryCellGroup</w:t>
            </w:r>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PSCell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PSCell,</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S-K</w:t>
            </w:r>
            <w:r w:rsidRPr="007D40E2">
              <w:rPr>
                <w:rFonts w:ascii="Arial" w:eastAsia="Times New Roman" w:hAnsi="Arial" w:cs="Arial"/>
                <w:sz w:val="18"/>
                <w:szCs w:val="18"/>
                <w:vertAlign w:val="subscript"/>
                <w:lang w:eastAsia="ja-JP"/>
              </w:rPr>
              <w:t>gNB</w:t>
            </w:r>
            <w:r w:rsidRPr="007D40E2">
              <w:rPr>
                <w:rFonts w:ascii="Arial" w:eastAsia="Times New Roman" w:hAnsi="Arial" w:cs="Arial"/>
                <w:sz w:val="18"/>
                <w:szCs w:val="18"/>
                <w:lang w:eastAsia="ja-JP"/>
              </w:rPr>
              <w:t xml:space="preserve"> in NR-DC while the UE is configured with at least one radio bearer with </w:t>
            </w:r>
            <w:r w:rsidRPr="007D40E2">
              <w:rPr>
                <w:rFonts w:ascii="Arial" w:eastAsia="Times New Roman" w:hAnsi="Arial" w:cs="Arial"/>
                <w:i/>
                <w:sz w:val="18"/>
                <w:szCs w:val="18"/>
                <w:lang w:eastAsia="ja-JP"/>
              </w:rPr>
              <w:t>keyToUse</w:t>
            </w:r>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r w:rsidRPr="007D40E2">
              <w:rPr>
                <w:rFonts w:ascii="Arial" w:eastAsia="Times New Roman" w:hAnsi="Arial" w:cs="Arial"/>
                <w:i/>
                <w:sz w:val="18"/>
                <w:szCs w:val="18"/>
                <w:lang w:eastAsia="ja-JP"/>
              </w:rPr>
              <w:t>RRCReconfiguration</w:t>
            </w:r>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(NG)EN-DC.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 xml:space="preserve">RRCResume </w:t>
            </w:r>
            <w:r w:rsidRPr="007D40E2">
              <w:rPr>
                <w:rFonts w:ascii="Arial" w:eastAsia="Calibri" w:hAnsi="Arial" w:cs="Arial"/>
                <w:sz w:val="18"/>
                <w:szCs w:val="22"/>
                <w:lang w:eastAsia="ja-JP"/>
              </w:rPr>
              <w:t xml:space="preserve">and </w:t>
            </w:r>
            <w:r w:rsidRPr="007D40E2">
              <w:rPr>
                <w:rFonts w:ascii="Arial" w:eastAsia="Calibri" w:hAnsi="Arial" w:cs="Arial"/>
                <w:i/>
                <w:sz w:val="18"/>
                <w:szCs w:val="22"/>
                <w:lang w:eastAsia="ja-JP"/>
              </w:rPr>
              <w:t>RRCSetup</w:t>
            </w:r>
            <w:r w:rsidRPr="007D40E2">
              <w:rPr>
                <w:rFonts w:ascii="Arial" w:eastAsia="Calibri" w:hAnsi="Arial" w:cs="Arial"/>
                <w:sz w:val="18"/>
                <w:szCs w:val="22"/>
                <w:lang w:eastAsia="ja-JP"/>
              </w:rPr>
              <w:t xml:space="preserve"> messages and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RRCReconfiguration</w:t>
            </w:r>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r w:rsidRPr="007D40E2">
              <w:rPr>
                <w:rFonts w:ascii="Arial" w:eastAsia="Times New Roman" w:hAnsi="Arial" w:cs="Arial"/>
                <w:i/>
                <w:sz w:val="18"/>
                <w:lang w:eastAsia="sv-SE"/>
              </w:rPr>
              <w:t>masterCellGroup</w:t>
            </w:r>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SCell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r w:rsidRPr="007D40E2">
              <w:rPr>
                <w:rFonts w:ascii="Arial" w:eastAsia="Calibri" w:hAnsi="Arial"/>
                <w:i/>
                <w:sz w:val="18"/>
                <w:szCs w:val="22"/>
              </w:rPr>
              <w:t>secondaryCellGroup</w:t>
            </w:r>
            <w:r w:rsidRPr="007D40E2">
              <w:rPr>
                <w:rFonts w:ascii="Arial" w:eastAsia="Calibri" w:hAnsi="Arial"/>
                <w:sz w:val="18"/>
                <w:szCs w:val="22"/>
              </w:rPr>
              <w:t>, when the SCG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r w:rsidRPr="007D40E2">
              <w:rPr>
                <w:rFonts w:ascii="Arial" w:eastAsia="Calibri" w:hAnsi="Arial" w:cs="Arial"/>
                <w:i/>
                <w:sz w:val="18"/>
                <w:lang w:eastAsia="sv-SE"/>
              </w:rPr>
              <w:t>SpCellConfig</w:t>
            </w:r>
            <w:r w:rsidRPr="007D40E2">
              <w:rPr>
                <w:rFonts w:ascii="Arial" w:eastAsia="Calibri" w:hAnsi="Arial" w:cs="Arial"/>
                <w:sz w:val="18"/>
                <w:szCs w:val="22"/>
                <w:lang w:eastAsia="sv-SE"/>
              </w:rPr>
              <w:t xml:space="preserve"> for the PSCell.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optionally present, Need M, in an SpCellConfig for the PSCell.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lastRenderedPageBreak/>
        <w:t>NOTE:</w:t>
      </w:r>
      <w:r w:rsidRPr="007D40E2">
        <w:rPr>
          <w:rFonts w:eastAsia="Times New Roman"/>
          <w:lang w:eastAsia="ja-JP"/>
        </w:rPr>
        <w:tab/>
        <w:t>In case of change of AS security key derived from S-K</w:t>
      </w:r>
      <w:r w:rsidRPr="007D40E2">
        <w:rPr>
          <w:rFonts w:eastAsia="Times New Roman"/>
          <w:vertAlign w:val="subscript"/>
          <w:lang w:eastAsia="ja-JP"/>
        </w:rPr>
        <w:t>gNB</w:t>
      </w:r>
      <w:r w:rsidRPr="007D40E2">
        <w:rPr>
          <w:rFonts w:eastAsia="Times New Roman"/>
          <w:lang w:eastAsia="ja-JP"/>
        </w:rPr>
        <w:t>/S-K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masterCellGroup</w:t>
      </w:r>
      <w:r w:rsidRPr="007D40E2">
        <w:rPr>
          <w:rFonts w:eastAsia="Times New Roman"/>
          <w:lang w:eastAsia="ja-JP"/>
        </w:rPr>
        <w:t xml:space="preserve">, the network releases all existing MCG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In case of change of AS security key derived from K</w:t>
      </w:r>
      <w:r w:rsidRPr="007D40E2">
        <w:rPr>
          <w:rFonts w:eastAsia="Times New Roman"/>
          <w:vertAlign w:val="subscript"/>
          <w:lang w:eastAsia="ja-JP"/>
        </w:rPr>
        <w:t>gNB</w:t>
      </w:r>
      <w:r w:rsidRPr="007D40E2">
        <w:rPr>
          <w:rFonts w:eastAsia="Times New Roman"/>
          <w:lang w:eastAsia="ja-JP"/>
        </w:rPr>
        <w:t>/K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secondaryCellGroup</w:t>
      </w:r>
      <w:r w:rsidRPr="007D40E2">
        <w:rPr>
          <w:rFonts w:eastAsia="Times New Roman"/>
          <w:lang w:eastAsia="ja-JP"/>
        </w:rPr>
        <w:t xml:space="preserve">, the network releases all existing SCG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599DB4CF" w14:textId="61445000" w:rsidR="00E73325" w:rsidRDefault="00E73325" w:rsidP="00F345B3">
      <w:pPr>
        <w:pStyle w:val="3"/>
        <w:rPr>
          <w:noProof/>
        </w:rPr>
      </w:pPr>
    </w:p>
    <w:sectPr w:rsidR="00E73325" w:rsidSect="007D40E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2704" w16cex:dateUtc="2023-06-01T06:17:00Z"/>
  <w16cex:commentExtensible w16cex:durableId="2823263F" w16cex:dateUtc="2023-06-01T06:14:00Z"/>
  <w16cex:commentExtensible w16cex:durableId="282178B2" w16cex:dateUtc="2023-05-31T05:41:00Z"/>
  <w16cex:commentExtensible w16cex:durableId="28203ADA" w16cex:dateUtc="2023-05-30T01:05:00Z"/>
  <w16cex:commentExtensible w16cex:durableId="2820E0C9" w16cex:dateUtc="2023-05-30T12:53:00Z"/>
  <w16cex:commentExtensible w16cex:durableId="28203AE1" w16cex:dateUtc="2023-05-30T01:05:00Z"/>
  <w16cex:commentExtensible w16cex:durableId="28214E47" w16cex:dateUtc="2023-05-30T19:40:00Z"/>
  <w16cex:commentExtensible w16cex:durableId="28203B02" w16cex:dateUtc="2023-05-30T01:06:00Z"/>
  <w16cex:commentExtensible w16cex:durableId="2820DFFF" w16cex:dateUtc="2023-05-30T12:50:00Z"/>
  <w16cex:commentExtensible w16cex:durableId="282326A8" w16cex:dateUtc="2023-06-01T06:16:00Z"/>
  <w16cex:commentExtensible w16cex:durableId="28203BF4" w16cex:dateUtc="2023-05-30T01:10:00Z"/>
  <w16cex:commentExtensible w16cex:durableId="282150EB" w16cex:dateUtc="2023-05-30T19:51:00Z"/>
  <w16cex:commentExtensible w16cex:durableId="2821511E" w16cex:dateUtc="2023-05-30T19:52:00Z"/>
  <w16cex:commentExtensible w16cex:durableId="28203CB8" w16cex:dateUtc="2023-05-30T01:13:00Z"/>
  <w16cex:commentExtensible w16cex:durableId="28214A6A" w16cex:dateUtc="2023-05-30T19:24:00Z"/>
  <w16cex:commentExtensible w16cex:durableId="282159FC" w16cex:dateUtc="2023-05-30T20:30:00Z"/>
  <w16cex:commentExtensible w16cex:durableId="282177B9" w16cex:dateUtc="2023-05-31T05:37:00Z"/>
  <w16cex:commentExtensible w16cex:durableId="28214D6E" w16cex:dateUtc="2023-05-30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4B730A" w16cid:durableId="28232704"/>
  <w16cid:commentId w16cid:paraId="24AF14A0" w16cid:durableId="2823263F"/>
  <w16cid:commentId w16cid:paraId="09ABDAE2" w16cid:durableId="282178B2"/>
  <w16cid:commentId w16cid:paraId="2EA9A61E" w16cid:durableId="2822FB65"/>
  <w16cid:commentId w16cid:paraId="2DE27EEB" w16cid:durableId="28203ADA"/>
  <w16cid:commentId w16cid:paraId="492A50DC" w16cid:durableId="2820CC10"/>
  <w16cid:commentId w16cid:paraId="263D891D" w16cid:durableId="2820E0C9"/>
  <w16cid:commentId w16cid:paraId="2642FABC" w16cid:durableId="28217636"/>
  <w16cid:commentId w16cid:paraId="0A558ACE" w16cid:durableId="28203AE1"/>
  <w16cid:commentId w16cid:paraId="52FFF81D" w16cid:durableId="2820CC12"/>
  <w16cid:commentId w16cid:paraId="17E6F968" w16cid:durableId="28214E47"/>
  <w16cid:commentId w16cid:paraId="3CC97149" w16cid:durableId="2821763A"/>
  <w16cid:commentId w16cid:paraId="2CBF3739" w16cid:durableId="2820CC13"/>
  <w16cid:commentId w16cid:paraId="74C4B1C4" w16cid:durableId="28203B02"/>
  <w16cid:commentId w16cid:paraId="3492E25C" w16cid:durableId="2820CC15"/>
  <w16cid:commentId w16cid:paraId="06F55BCD" w16cid:durableId="28203A4E"/>
  <w16cid:commentId w16cid:paraId="6585DA7D" w16cid:durableId="2820DFFF"/>
  <w16cid:commentId w16cid:paraId="2411DEEF" w16cid:durableId="28217640"/>
  <w16cid:commentId w16cid:paraId="227A443F" w16cid:durableId="282326A8"/>
  <w16cid:commentId w16cid:paraId="6B50DA28" w16cid:durableId="28203BF4"/>
  <w16cid:commentId w16cid:paraId="630BA756" w16cid:durableId="2820CC18"/>
  <w16cid:commentId w16cid:paraId="7F8055E1" w16cid:durableId="282150EB"/>
  <w16cid:commentId w16cid:paraId="763AC8E8" w16cid:durableId="28217644"/>
  <w16cid:commentId w16cid:paraId="2B1B7F5C" w16cid:durableId="2821511E"/>
  <w16cid:commentId w16cid:paraId="162DC4A1" w16cid:durableId="28217646"/>
  <w16cid:commentId w16cid:paraId="7E7F2AEB" w16cid:durableId="28203A4F"/>
  <w16cid:commentId w16cid:paraId="677AE3EC" w16cid:durableId="28203CB8"/>
  <w16cid:commentId w16cid:paraId="0CBDAB9C" w16cid:durableId="2820CC1B"/>
  <w16cid:commentId w16cid:paraId="3DFB50B0" w16cid:durableId="28214A6A"/>
  <w16cid:commentId w16cid:paraId="329668DD" w16cid:durableId="2821764B"/>
  <w16cid:commentId w16cid:paraId="18E6D431" w16cid:durableId="282159FC"/>
  <w16cid:commentId w16cid:paraId="141DEDA9" w16cid:durableId="2821764D"/>
  <w16cid:commentId w16cid:paraId="64A4004C" w16cid:durableId="282177B9"/>
  <w16cid:commentId w16cid:paraId="30B81339" w16cid:durableId="2822FB82"/>
  <w16cid:commentId w16cid:paraId="283278DD" w16cid:durableId="28214D6E"/>
  <w16cid:commentId w16cid:paraId="0D8D65DC" w16cid:durableId="282176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96BF7" w14:textId="77777777" w:rsidR="00C60BCD" w:rsidRDefault="00C60BCD">
      <w:r>
        <w:separator/>
      </w:r>
    </w:p>
  </w:endnote>
  <w:endnote w:type="continuationSeparator" w:id="0">
    <w:p w14:paraId="46616BA1" w14:textId="77777777" w:rsidR="00C60BCD" w:rsidRDefault="00C6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AC59" w14:textId="77777777" w:rsidR="00A60D0C" w:rsidRDefault="00A60D0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2E051" w14:textId="77777777" w:rsidR="00A60D0C" w:rsidRDefault="00A60D0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67454" w14:textId="77777777" w:rsidR="00A60D0C" w:rsidRDefault="00A60D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EDFFD" w14:textId="77777777" w:rsidR="00C60BCD" w:rsidRDefault="00C60BCD">
      <w:r>
        <w:separator/>
      </w:r>
    </w:p>
  </w:footnote>
  <w:footnote w:type="continuationSeparator" w:id="0">
    <w:p w14:paraId="665E91E4" w14:textId="77777777" w:rsidR="00C60BCD" w:rsidRDefault="00C60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0D0C" w:rsidRDefault="00A60D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B604" w14:textId="77777777" w:rsidR="00A60D0C" w:rsidRDefault="00A60D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75A52" w14:textId="77777777" w:rsidR="00A60D0C" w:rsidRDefault="00A60D0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0D0C" w:rsidRDefault="00A60D0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0D0C" w:rsidRDefault="00A60D0C">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0D0C" w:rsidRDefault="00A60D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11"/>
  </w:num>
  <w:num w:numId="21">
    <w:abstractNumId w:val="36"/>
  </w:num>
  <w:num w:numId="22">
    <w:abstractNumId w:val="14"/>
  </w:num>
  <w:num w:numId="23">
    <w:abstractNumId w:val="8"/>
  </w:num>
  <w:num w:numId="24">
    <w:abstractNumId w:val="32"/>
  </w:num>
  <w:num w:numId="25">
    <w:abstractNumId w:val="16"/>
  </w:num>
  <w:num w:numId="26">
    <w:abstractNumId w:val="21"/>
  </w:num>
  <w:num w:numId="27">
    <w:abstractNumId w:val="13"/>
  </w:num>
  <w:num w:numId="28">
    <w:abstractNumId w:val="10"/>
  </w:num>
  <w:num w:numId="29">
    <w:abstractNumId w:val="22"/>
  </w:num>
  <w:num w:numId="30">
    <w:abstractNumId w:val="35"/>
  </w:num>
  <w:num w:numId="31">
    <w:abstractNumId w:val="18"/>
  </w:num>
  <w:num w:numId="32">
    <w:abstractNumId w:val="19"/>
  </w:num>
  <w:num w:numId="33">
    <w:abstractNumId w:val="33"/>
  </w:num>
  <w:num w:numId="34">
    <w:abstractNumId w:val="33"/>
  </w:num>
  <w:num w:numId="35">
    <w:abstractNumId w:val="31"/>
  </w:num>
  <w:num w:numId="36">
    <w:abstractNumId w:val="33"/>
  </w:num>
  <w:num w:numId="37">
    <w:abstractNumId w:val="34"/>
  </w:num>
  <w:num w:numId="38">
    <w:abstractNumId w:val="17"/>
  </w:num>
  <w:num w:numId="39">
    <w:abstractNumId w:val="25"/>
  </w:num>
  <w:num w:numId="40">
    <w:abstractNumId w:val="33"/>
  </w:num>
  <w:num w:numId="41">
    <w:abstractNumId w:val="33"/>
  </w:num>
  <w:num w:numId="42">
    <w:abstractNumId w:val="33"/>
  </w:num>
  <w:num w:numId="43">
    <w:abstractNumId w:val="33"/>
  </w:num>
  <w:num w:numId="44">
    <w:abstractNumId w:val="33"/>
  </w:num>
  <w:num w:numId="45">
    <w:abstractNumId w:val="29"/>
  </w:num>
  <w:num w:numId="46">
    <w:abstractNumId w:val="24"/>
  </w:num>
  <w:num w:numId="4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22E4A"/>
    <w:rsid w:val="00042B0A"/>
    <w:rsid w:val="000433DE"/>
    <w:rsid w:val="00051C91"/>
    <w:rsid w:val="00063F8E"/>
    <w:rsid w:val="000644BB"/>
    <w:rsid w:val="00082FB0"/>
    <w:rsid w:val="00094D43"/>
    <w:rsid w:val="000A0F7D"/>
    <w:rsid w:val="000A1760"/>
    <w:rsid w:val="000A6394"/>
    <w:rsid w:val="000A6F55"/>
    <w:rsid w:val="000B1608"/>
    <w:rsid w:val="000B7FED"/>
    <w:rsid w:val="000C038A"/>
    <w:rsid w:val="000C6598"/>
    <w:rsid w:val="000D192C"/>
    <w:rsid w:val="000D44B3"/>
    <w:rsid w:val="000E11AB"/>
    <w:rsid w:val="000F1102"/>
    <w:rsid w:val="00105B00"/>
    <w:rsid w:val="00113F9E"/>
    <w:rsid w:val="00124FC7"/>
    <w:rsid w:val="00135BE4"/>
    <w:rsid w:val="00145D43"/>
    <w:rsid w:val="00157A1B"/>
    <w:rsid w:val="00171237"/>
    <w:rsid w:val="00182E35"/>
    <w:rsid w:val="00185330"/>
    <w:rsid w:val="00192C46"/>
    <w:rsid w:val="001A08B3"/>
    <w:rsid w:val="001A45D0"/>
    <w:rsid w:val="001A7B44"/>
    <w:rsid w:val="001A7B60"/>
    <w:rsid w:val="001B52F0"/>
    <w:rsid w:val="001B7A65"/>
    <w:rsid w:val="001D7BEE"/>
    <w:rsid w:val="001E2F7F"/>
    <w:rsid w:val="001E41F3"/>
    <w:rsid w:val="001E5A57"/>
    <w:rsid w:val="001E5B15"/>
    <w:rsid w:val="00206EA1"/>
    <w:rsid w:val="002230CA"/>
    <w:rsid w:val="002261EE"/>
    <w:rsid w:val="002535E2"/>
    <w:rsid w:val="0026004D"/>
    <w:rsid w:val="002640DD"/>
    <w:rsid w:val="00264F5A"/>
    <w:rsid w:val="00275D12"/>
    <w:rsid w:val="00275F63"/>
    <w:rsid w:val="00281DCC"/>
    <w:rsid w:val="00282A19"/>
    <w:rsid w:val="00284FEB"/>
    <w:rsid w:val="00285039"/>
    <w:rsid w:val="002860C4"/>
    <w:rsid w:val="002A35FE"/>
    <w:rsid w:val="002A5A52"/>
    <w:rsid w:val="002A5AAE"/>
    <w:rsid w:val="002B5741"/>
    <w:rsid w:val="002B6C2B"/>
    <w:rsid w:val="002C0F20"/>
    <w:rsid w:val="002D39CC"/>
    <w:rsid w:val="002D71C6"/>
    <w:rsid w:val="002E472E"/>
    <w:rsid w:val="002E59C7"/>
    <w:rsid w:val="002E7EBC"/>
    <w:rsid w:val="002F482C"/>
    <w:rsid w:val="002F4A2E"/>
    <w:rsid w:val="00300FC3"/>
    <w:rsid w:val="0030351B"/>
    <w:rsid w:val="00305409"/>
    <w:rsid w:val="003063E6"/>
    <w:rsid w:val="00325785"/>
    <w:rsid w:val="00326A22"/>
    <w:rsid w:val="00327888"/>
    <w:rsid w:val="00331C69"/>
    <w:rsid w:val="00334149"/>
    <w:rsid w:val="00354BAA"/>
    <w:rsid w:val="003609EF"/>
    <w:rsid w:val="0036231A"/>
    <w:rsid w:val="00374DD4"/>
    <w:rsid w:val="00382712"/>
    <w:rsid w:val="00392414"/>
    <w:rsid w:val="003A7197"/>
    <w:rsid w:val="003B7244"/>
    <w:rsid w:val="003C2121"/>
    <w:rsid w:val="003C5F6F"/>
    <w:rsid w:val="003D673A"/>
    <w:rsid w:val="003E1A36"/>
    <w:rsid w:val="003F7AFB"/>
    <w:rsid w:val="00410371"/>
    <w:rsid w:val="0041045F"/>
    <w:rsid w:val="004145CA"/>
    <w:rsid w:val="004242F1"/>
    <w:rsid w:val="00457D8C"/>
    <w:rsid w:val="00465629"/>
    <w:rsid w:val="00474345"/>
    <w:rsid w:val="0048162E"/>
    <w:rsid w:val="004932AA"/>
    <w:rsid w:val="004B3DF6"/>
    <w:rsid w:val="004B4ABB"/>
    <w:rsid w:val="004B75B7"/>
    <w:rsid w:val="004C0366"/>
    <w:rsid w:val="004D41A5"/>
    <w:rsid w:val="004D7E14"/>
    <w:rsid w:val="004F0844"/>
    <w:rsid w:val="004F232B"/>
    <w:rsid w:val="00510A3D"/>
    <w:rsid w:val="00513A28"/>
    <w:rsid w:val="0051580D"/>
    <w:rsid w:val="00527B92"/>
    <w:rsid w:val="00547111"/>
    <w:rsid w:val="005536C7"/>
    <w:rsid w:val="00562EBF"/>
    <w:rsid w:val="00571D3D"/>
    <w:rsid w:val="00571E78"/>
    <w:rsid w:val="00577286"/>
    <w:rsid w:val="00582D8D"/>
    <w:rsid w:val="00592D74"/>
    <w:rsid w:val="005A143C"/>
    <w:rsid w:val="005A42CA"/>
    <w:rsid w:val="005B1E92"/>
    <w:rsid w:val="005D303A"/>
    <w:rsid w:val="005E2C44"/>
    <w:rsid w:val="005E6166"/>
    <w:rsid w:val="00603C43"/>
    <w:rsid w:val="0061751B"/>
    <w:rsid w:val="00621188"/>
    <w:rsid w:val="00623913"/>
    <w:rsid w:val="006257ED"/>
    <w:rsid w:val="00653F03"/>
    <w:rsid w:val="00665C47"/>
    <w:rsid w:val="00680321"/>
    <w:rsid w:val="006839A3"/>
    <w:rsid w:val="00695808"/>
    <w:rsid w:val="006B46FB"/>
    <w:rsid w:val="006C5416"/>
    <w:rsid w:val="006D37B8"/>
    <w:rsid w:val="006E21FB"/>
    <w:rsid w:val="006F2B0E"/>
    <w:rsid w:val="006F6D1F"/>
    <w:rsid w:val="00700CE2"/>
    <w:rsid w:val="00711182"/>
    <w:rsid w:val="00712535"/>
    <w:rsid w:val="007446AC"/>
    <w:rsid w:val="00765CB9"/>
    <w:rsid w:val="00772A36"/>
    <w:rsid w:val="0077694C"/>
    <w:rsid w:val="007817EC"/>
    <w:rsid w:val="00782021"/>
    <w:rsid w:val="00792342"/>
    <w:rsid w:val="007977A8"/>
    <w:rsid w:val="007B512A"/>
    <w:rsid w:val="007C2097"/>
    <w:rsid w:val="007C23C2"/>
    <w:rsid w:val="007C75A2"/>
    <w:rsid w:val="007D40E2"/>
    <w:rsid w:val="007D6337"/>
    <w:rsid w:val="007D6A07"/>
    <w:rsid w:val="007E0822"/>
    <w:rsid w:val="007E473D"/>
    <w:rsid w:val="007E77E6"/>
    <w:rsid w:val="007F7259"/>
    <w:rsid w:val="008040A8"/>
    <w:rsid w:val="00807293"/>
    <w:rsid w:val="008223DD"/>
    <w:rsid w:val="0082271B"/>
    <w:rsid w:val="008279FA"/>
    <w:rsid w:val="00835E45"/>
    <w:rsid w:val="008626E7"/>
    <w:rsid w:val="00865B46"/>
    <w:rsid w:val="008709BC"/>
    <w:rsid w:val="00870EE7"/>
    <w:rsid w:val="00876208"/>
    <w:rsid w:val="008863B9"/>
    <w:rsid w:val="00887DF5"/>
    <w:rsid w:val="008A0894"/>
    <w:rsid w:val="008A3A47"/>
    <w:rsid w:val="008A45A6"/>
    <w:rsid w:val="008B48BE"/>
    <w:rsid w:val="008E66A8"/>
    <w:rsid w:val="008F3789"/>
    <w:rsid w:val="008F3A6B"/>
    <w:rsid w:val="008F686C"/>
    <w:rsid w:val="009038F5"/>
    <w:rsid w:val="00907276"/>
    <w:rsid w:val="009148DE"/>
    <w:rsid w:val="00923280"/>
    <w:rsid w:val="00924ECB"/>
    <w:rsid w:val="009306F9"/>
    <w:rsid w:val="009335C6"/>
    <w:rsid w:val="00941E30"/>
    <w:rsid w:val="00944DDE"/>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2267"/>
    <w:rsid w:val="009F734F"/>
    <w:rsid w:val="009F7569"/>
    <w:rsid w:val="00A03DEC"/>
    <w:rsid w:val="00A16B71"/>
    <w:rsid w:val="00A17814"/>
    <w:rsid w:val="00A2088E"/>
    <w:rsid w:val="00A2168E"/>
    <w:rsid w:val="00A246B6"/>
    <w:rsid w:val="00A45948"/>
    <w:rsid w:val="00A47E70"/>
    <w:rsid w:val="00A50CF0"/>
    <w:rsid w:val="00A60D0C"/>
    <w:rsid w:val="00A72ABD"/>
    <w:rsid w:val="00A7671C"/>
    <w:rsid w:val="00A9460D"/>
    <w:rsid w:val="00A963FD"/>
    <w:rsid w:val="00AA2CBC"/>
    <w:rsid w:val="00AA6C5E"/>
    <w:rsid w:val="00AB546C"/>
    <w:rsid w:val="00AC498E"/>
    <w:rsid w:val="00AC5820"/>
    <w:rsid w:val="00AC70C7"/>
    <w:rsid w:val="00AD1CD8"/>
    <w:rsid w:val="00AE4ED2"/>
    <w:rsid w:val="00AF504F"/>
    <w:rsid w:val="00B01D7E"/>
    <w:rsid w:val="00B06AD8"/>
    <w:rsid w:val="00B06C56"/>
    <w:rsid w:val="00B258BB"/>
    <w:rsid w:val="00B3512A"/>
    <w:rsid w:val="00B55366"/>
    <w:rsid w:val="00B55DBA"/>
    <w:rsid w:val="00B67B97"/>
    <w:rsid w:val="00B709CE"/>
    <w:rsid w:val="00B74DB8"/>
    <w:rsid w:val="00B75F84"/>
    <w:rsid w:val="00B80F39"/>
    <w:rsid w:val="00B918F7"/>
    <w:rsid w:val="00B95172"/>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3AFB"/>
    <w:rsid w:val="00C57FA9"/>
    <w:rsid w:val="00C60BCD"/>
    <w:rsid w:val="00C64FAF"/>
    <w:rsid w:val="00C66BA2"/>
    <w:rsid w:val="00C67A55"/>
    <w:rsid w:val="00C85EAF"/>
    <w:rsid w:val="00C861F8"/>
    <w:rsid w:val="00C90C98"/>
    <w:rsid w:val="00C91111"/>
    <w:rsid w:val="00C95985"/>
    <w:rsid w:val="00CA25A0"/>
    <w:rsid w:val="00CA6F6B"/>
    <w:rsid w:val="00CB1FD4"/>
    <w:rsid w:val="00CB5F46"/>
    <w:rsid w:val="00CC19E7"/>
    <w:rsid w:val="00CC5026"/>
    <w:rsid w:val="00CC6130"/>
    <w:rsid w:val="00CC68D0"/>
    <w:rsid w:val="00CC710F"/>
    <w:rsid w:val="00CD3279"/>
    <w:rsid w:val="00CD3A64"/>
    <w:rsid w:val="00CD3F17"/>
    <w:rsid w:val="00CF452C"/>
    <w:rsid w:val="00D03F9A"/>
    <w:rsid w:val="00D04959"/>
    <w:rsid w:val="00D065BE"/>
    <w:rsid w:val="00D06D51"/>
    <w:rsid w:val="00D11654"/>
    <w:rsid w:val="00D12FBA"/>
    <w:rsid w:val="00D1627C"/>
    <w:rsid w:val="00D24991"/>
    <w:rsid w:val="00D253EF"/>
    <w:rsid w:val="00D32AAF"/>
    <w:rsid w:val="00D50255"/>
    <w:rsid w:val="00D523C5"/>
    <w:rsid w:val="00D57E62"/>
    <w:rsid w:val="00D606CF"/>
    <w:rsid w:val="00D6073F"/>
    <w:rsid w:val="00D66520"/>
    <w:rsid w:val="00D73D24"/>
    <w:rsid w:val="00DB75EC"/>
    <w:rsid w:val="00DC66B0"/>
    <w:rsid w:val="00DD020B"/>
    <w:rsid w:val="00DD4D05"/>
    <w:rsid w:val="00DD5E92"/>
    <w:rsid w:val="00DE34CF"/>
    <w:rsid w:val="00E0190B"/>
    <w:rsid w:val="00E11440"/>
    <w:rsid w:val="00E12D11"/>
    <w:rsid w:val="00E13F3D"/>
    <w:rsid w:val="00E310A4"/>
    <w:rsid w:val="00E3249D"/>
    <w:rsid w:val="00E34898"/>
    <w:rsid w:val="00E41571"/>
    <w:rsid w:val="00E43153"/>
    <w:rsid w:val="00E71480"/>
    <w:rsid w:val="00E73325"/>
    <w:rsid w:val="00EB09B7"/>
    <w:rsid w:val="00EC4DE4"/>
    <w:rsid w:val="00EC6221"/>
    <w:rsid w:val="00ED17DB"/>
    <w:rsid w:val="00ED3ED9"/>
    <w:rsid w:val="00EE7D7C"/>
    <w:rsid w:val="00EF003B"/>
    <w:rsid w:val="00F018A4"/>
    <w:rsid w:val="00F1317A"/>
    <w:rsid w:val="00F17422"/>
    <w:rsid w:val="00F24786"/>
    <w:rsid w:val="00F25531"/>
    <w:rsid w:val="00F25D98"/>
    <w:rsid w:val="00F300FB"/>
    <w:rsid w:val="00F345B3"/>
    <w:rsid w:val="00F3742C"/>
    <w:rsid w:val="00F5726D"/>
    <w:rsid w:val="00F612EC"/>
    <w:rsid w:val="00F637C1"/>
    <w:rsid w:val="00F65F57"/>
    <w:rsid w:val="00F73AFF"/>
    <w:rsid w:val="00F74D0C"/>
    <w:rsid w:val="00F81909"/>
    <w:rsid w:val="00F830DB"/>
    <w:rsid w:val="00F92E7B"/>
    <w:rsid w:val="00F94A0D"/>
    <w:rsid w:val="00F94E4B"/>
    <w:rsid w:val="00FB1328"/>
    <w:rsid w:val="00FB6386"/>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F650B-B101-4B07-9FA0-2CA30741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5738</Words>
  <Characters>32712</Characters>
  <Application>Microsoft Office Word</Application>
  <DocSecurity>0</DocSecurity>
  <Lines>272</Lines>
  <Paragraphs>76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1899-12-31T22:59:00Z</cp:lastPrinted>
  <dcterms:created xsi:type="dcterms:W3CDTF">2023-06-02T08:14:00Z</dcterms:created>
  <dcterms:modified xsi:type="dcterms:W3CDTF">2023-06-02T08:21:00Z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lw==</vt:lpwstr>
  </property>
  <property fmtid="{D5CDD505-2E9C-101B-9397-08002B2CF9AE}" pid="7" name="_2015_ms_pID_7253431">
    <vt:lpwstr>Q93LRrh86qOf4B9IZEXwFbhi10KIzU83mrKtDZqFdUmuyoDmZ6bZdz
uMfyLppqWKizLH6EQjVuaS4Jv5ss3BPKsWbMhlCOwQ8tUcA7Engp6lLbpkYGlklZaBNFZTdK
JnZs/sGFibhXFynHn46kkU8pF+k5F46rHejTNRO3XI/vmuixRV/bn8sn8i8kTZkJYF5pNAz0
1sQxwTYbNL8ACEDkP2k6KStHQ7H96gFDZguk</vt:lpwstr>
  </property>
  <property fmtid="{D5CDD505-2E9C-101B-9397-08002B2CF9AE}" pid="8" name="_2015_ms_pID_725343">
    <vt:lpwstr>(3)fJTzMMVkJ5gLtVV6n4OQoFI3bFD9hOi+N2zwm1p1nTwNDCP+tfIDRQowckUdX506hk4h7Thf
Lk78GNEaqtym/nf/qV2CqlmNYI8osMq0p4zoKQ/ce13hqBFpjsHpVHb9dDPXEIbwwT/Mo7QP
LVmbkbPYi+XgOhbQPmYQLRbbINkrZMgvxnZJvJFUGuJPbPkzINQPKkadS54A9rvOcFsikkpx
J49U/DdfsjMQOwHPNF</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